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MS Mincho" w:cs="Arial"/>
          <w:b/>
          <w:sz w:val="24"/>
          <w:lang w:val="en-US" w:eastAsia="zh-CN"/>
        </w:rPr>
      </w:pPr>
      <w:bookmarkStart w:id="0" w:name="_Hlk193185896"/>
      <w:bookmarkStart w:id="1" w:name="_Toc193024528"/>
      <w:r>
        <w:rPr>
          <w:rFonts w:ascii="Arial" w:hAnsi="Arial" w:eastAsia="MS Mincho" w:cs="Arial"/>
          <w:b/>
          <w:sz w:val="24"/>
          <w:lang w:eastAsia="en-US"/>
        </w:rPr>
        <w:t>3GPP TSG-RAN WG2 Meeting #13</w:t>
      </w:r>
      <w:r>
        <w:rPr>
          <w:rFonts w:hint="eastAsia" w:ascii="Arial" w:hAnsi="Arial" w:eastAsia="MS Mincho" w:cs="Arial"/>
          <w:b/>
          <w:sz w:val="24"/>
          <w:lang w:val="en-US" w:eastAsia="zh-CN"/>
        </w:rPr>
        <w:t>2</w:t>
      </w:r>
      <w:r>
        <w:rPr>
          <w:rFonts w:ascii="Arial" w:hAnsi="Arial" w:eastAsia="MS Mincho" w:cs="Arial"/>
          <w:b/>
          <w:sz w:val="24"/>
          <w:lang w:eastAsia="en-US"/>
        </w:rPr>
        <w:tab/>
      </w:r>
      <w:bookmarkEnd w:id="0"/>
      <w:r>
        <w:rPr>
          <w:rFonts w:hint="eastAsia" w:ascii="Arial" w:hAnsi="Arial" w:eastAsia="MS Mincho" w:cs="Arial"/>
          <w:b/>
          <w:sz w:val="24"/>
          <w:lang w:eastAsia="en-US"/>
        </w:rPr>
        <w:t>R2-2508913</w:t>
      </w:r>
    </w:p>
    <w:p>
      <w:pPr>
        <w:pStyle w:val="3"/>
        <w:tabs>
          <w:tab w:val="left" w:pos="6521"/>
        </w:tabs>
        <w:spacing w:before="100" w:line="360" w:lineRule="auto"/>
        <w:rPr>
          <w:rFonts w:eastAsia="MS Mincho" w:cs="Arial"/>
          <w:sz w:val="24"/>
          <w:lang w:eastAsia="en-US"/>
        </w:rPr>
      </w:pPr>
      <w:r>
        <w:rPr>
          <w:sz w:val="24"/>
          <w:szCs w:val="24"/>
          <w:lang w:val="en-US"/>
        </w:rPr>
        <w:t>Dallas, USA,  Nov. 17</w:t>
      </w:r>
      <w:r>
        <w:rPr>
          <w:sz w:val="24"/>
          <w:szCs w:val="24"/>
          <w:vertAlign w:val="superscript"/>
          <w:lang w:val="en-US"/>
        </w:rPr>
        <w:t xml:space="preserve">th </w:t>
      </w:r>
      <w:r>
        <w:rPr>
          <w:sz w:val="24"/>
          <w:szCs w:val="24"/>
          <w:lang w:val="en-US"/>
        </w:rPr>
        <w:t>- 21</w:t>
      </w:r>
      <w:r>
        <w:rPr>
          <w:sz w:val="24"/>
          <w:szCs w:val="24"/>
          <w:vertAlign w:val="superscript"/>
          <w:lang w:val="en-US"/>
        </w:rPr>
        <w:t>st</w:t>
      </w:r>
    </w:p>
    <w:p>
      <w:pPr>
        <w:pStyle w:val="3"/>
        <w:tabs>
          <w:tab w:val="left" w:pos="6521"/>
        </w:tabs>
        <w:spacing w:line="360" w:lineRule="auto"/>
        <w:jc w:val="both"/>
        <w:rPr>
          <w:lang w:val="fr-CA"/>
        </w:rPr>
      </w:pPr>
      <w: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117,14,117,14"/>
                <w10:anchorlock/>
              </v:shape>
            </w:pict>
          </mc:Fallback>
        </mc:AlternateContent>
      </w:r>
    </w:p>
    <w:p>
      <w:pPr>
        <w:tabs>
          <w:tab w:val="left" w:pos="1985"/>
        </w:tabs>
        <w:spacing w:before="0" w:after="0" w:line="360" w:lineRule="auto"/>
        <w:rPr>
          <w:rFonts w:hint="eastAsia" w:ascii="Arial" w:hAnsi="Arial" w:eastAsia="宋体"/>
          <w:b/>
          <w:sz w:val="24"/>
          <w:lang w:val="fr-CA" w:eastAsia="zh-CN"/>
        </w:rPr>
      </w:pPr>
      <w:r>
        <w:rPr>
          <w:rFonts w:ascii="Arial" w:hAnsi="Arial"/>
          <w:b/>
          <w:sz w:val="24"/>
          <w:lang w:val="fr-CA"/>
        </w:rPr>
        <w:t>Agenda item:</w:t>
      </w:r>
      <w:r>
        <w:rPr>
          <w:rFonts w:ascii="Arial" w:hAnsi="Arial"/>
          <w:b/>
          <w:sz w:val="24"/>
          <w:lang w:val="fr-CA"/>
        </w:rPr>
        <w:tab/>
      </w:r>
      <w:r>
        <w:rPr>
          <w:rFonts w:ascii="Arial" w:hAnsi="Arial"/>
          <w:b/>
          <w:sz w:val="24"/>
          <w:lang w:val="fr-CA"/>
        </w:rPr>
        <w:t>8.</w:t>
      </w:r>
      <w:r>
        <w:rPr>
          <w:rFonts w:hint="eastAsia" w:ascii="Arial" w:hAnsi="Arial"/>
          <w:b/>
          <w:sz w:val="24"/>
          <w:lang w:val="en-US" w:eastAsia="zh-CN"/>
        </w:rPr>
        <w:t>10</w:t>
      </w:r>
      <w:r>
        <w:rPr>
          <w:rFonts w:ascii="Arial" w:hAnsi="Arial"/>
          <w:b/>
          <w:sz w:val="24"/>
          <w:lang w:val="fr-CA"/>
        </w:rPr>
        <w:t>.</w:t>
      </w:r>
      <w:r>
        <w:rPr>
          <w:rFonts w:hint="eastAsia" w:ascii="Arial" w:hAnsi="Arial"/>
          <w:b/>
          <w:sz w:val="24"/>
          <w:lang w:val="en-US" w:eastAsia="zh-CN"/>
        </w:rPr>
        <w:t>2</w:t>
      </w:r>
    </w:p>
    <w:p>
      <w:pPr>
        <w:tabs>
          <w:tab w:val="left" w:pos="1985"/>
        </w:tabs>
        <w:spacing w:before="0" w:after="0" w:line="360" w:lineRule="auto"/>
        <w:rPr>
          <w:rFonts w:ascii="Arial" w:hAnsi="Arial"/>
          <w:b/>
          <w:sz w:val="24"/>
        </w:rPr>
      </w:pPr>
      <w:r>
        <w:rPr>
          <w:rFonts w:ascii="Arial" w:hAnsi="Arial"/>
          <w:b/>
          <w:sz w:val="24"/>
        </w:rPr>
        <w:t xml:space="preserve">Source: </w:t>
      </w:r>
      <w:r>
        <w:rPr>
          <w:rFonts w:ascii="Arial" w:hAnsi="Arial"/>
          <w:b/>
          <w:sz w:val="24"/>
        </w:rPr>
        <w:tab/>
      </w:r>
      <w:r>
        <w:rPr>
          <w:rFonts w:ascii="Arial" w:hAnsi="Arial"/>
          <w:b/>
          <w:sz w:val="24"/>
        </w:rPr>
        <w:t>ZTE Corporation, Sanechips</w:t>
      </w:r>
    </w:p>
    <w:p>
      <w:pPr>
        <w:tabs>
          <w:tab w:val="left" w:pos="1985"/>
        </w:tabs>
        <w:spacing w:before="0" w:after="0" w:line="360" w:lineRule="auto"/>
        <w:ind w:left="1980" w:hanging="1980"/>
        <w:rPr>
          <w:rFonts w:hint="default" w:ascii="Arial" w:hAnsi="Arial" w:eastAsia="宋体"/>
          <w:b/>
          <w:sz w:val="24"/>
          <w:lang w:val="en-US" w:eastAsia="zh-CN"/>
        </w:rPr>
      </w:pPr>
      <w:r>
        <w:rPr>
          <w:rFonts w:ascii="Arial" w:hAnsi="Arial"/>
          <w:b/>
          <w:sz w:val="24"/>
        </w:rPr>
        <w:t xml:space="preserve">Title: </w:t>
      </w:r>
      <w:r>
        <w:rPr>
          <w:rFonts w:ascii="Arial" w:hAnsi="Arial"/>
          <w:b/>
          <w:sz w:val="24"/>
        </w:rPr>
        <w:tab/>
      </w:r>
      <w:r>
        <w:rPr>
          <w:rFonts w:hint="eastAsia" w:ascii="Arial" w:hAnsi="Arial"/>
          <w:b/>
          <w:sz w:val="24"/>
          <w:lang w:val="en-US" w:eastAsia="zh-CN"/>
        </w:rPr>
        <w:t>Discussion on RILZ305, Z312 and stage 2 corrections</w:t>
      </w:r>
    </w:p>
    <w:p>
      <w:pPr>
        <w:tabs>
          <w:tab w:val="left" w:pos="1985"/>
        </w:tabs>
        <w:spacing w:before="0" w:after="0" w:line="360" w:lineRule="auto"/>
        <w:rPr>
          <w:rFonts w:ascii="Arial" w:hAnsi="Arial"/>
          <w:b/>
          <w:sz w:val="24"/>
        </w:rPr>
      </w:pPr>
      <w:r>
        <w:rPr>
          <w:rFonts w:ascii="Arial" w:hAnsi="Arial"/>
          <w:b/>
          <w:sz w:val="24"/>
        </w:rPr>
        <w:t>Document for:</w:t>
      </w:r>
      <w:r>
        <w:rPr>
          <w:rFonts w:ascii="Arial" w:hAnsi="Arial"/>
          <w:b/>
          <w:sz w:val="24"/>
        </w:rPr>
        <w:tab/>
      </w:r>
      <w:r>
        <w:rPr>
          <w:rFonts w:ascii="Arial" w:hAnsi="Arial"/>
          <w:b/>
          <w:sz w:val="24"/>
        </w:rPr>
        <w:t xml:space="preserve">Discussion and </w:t>
      </w:r>
      <w:r>
        <w:rPr>
          <w:rFonts w:hint="eastAsia" w:ascii="Arial" w:hAnsi="Arial"/>
          <w:b/>
          <w:sz w:val="24"/>
        </w:rPr>
        <w:t>D</w:t>
      </w:r>
      <w:r>
        <w:rPr>
          <w:rFonts w:ascii="Arial" w:hAnsi="Arial"/>
          <w:b/>
          <w:sz w:val="24"/>
        </w:rPr>
        <w:t>ecision</w:t>
      </w:r>
    </w:p>
    <w:bookmarkEnd w:id="1"/>
    <w:p>
      <w:pPr>
        <w:pStyle w:val="2"/>
        <w:spacing w:before="100" w:beforeAutospacing="1" w:after="100" w:afterAutospacing="1" w:line="276" w:lineRule="auto"/>
        <w:ind w:left="0" w:firstLine="0"/>
        <w:jc w:val="both"/>
        <w:rPr>
          <w:rFonts w:cs="Arial"/>
        </w:rPr>
      </w:pPr>
      <w:r>
        <w:rPr>
          <w:rFonts w:cs="Arial"/>
        </w:rPr>
        <w:t>1. Introduction</w:t>
      </w:r>
    </w:p>
    <w:p>
      <w:pPr>
        <w:rPr>
          <w:lang w:val="en-GB" w:eastAsia="zh-CN"/>
        </w:rPr>
      </w:pPr>
      <w:r>
        <w:rPr>
          <w:lang w:val="en-GB" w:eastAsia="zh-CN"/>
        </w:rPr>
        <w:t>In the post RAN2 #1</w:t>
      </w:r>
      <w:r>
        <w:rPr>
          <w:rFonts w:hint="eastAsia"/>
          <w:lang w:eastAsia="zh-CN"/>
        </w:rPr>
        <w:t>3</w:t>
      </w:r>
      <w:r>
        <w:rPr>
          <w:rFonts w:hint="eastAsia"/>
          <w:lang w:val="en-US" w:eastAsia="zh-CN"/>
        </w:rPr>
        <w:t>1bis</w:t>
      </w:r>
      <w:r>
        <w:rPr>
          <w:lang w:val="en-GB" w:eastAsia="zh-CN"/>
        </w:rPr>
        <w:t xml:space="preserve"> meeting</w:t>
      </w:r>
      <w:r>
        <w:rPr>
          <w:rFonts w:hint="eastAsia"/>
          <w:lang w:val="en-US" w:eastAsia="zh-CN"/>
        </w:rPr>
        <w:t xml:space="preserve"> 38.331 ASN.1 review procedure</w:t>
      </w:r>
      <w:r>
        <w:rPr>
          <w:lang w:val="en-GB" w:eastAsia="zh-CN"/>
        </w:rPr>
        <w:t xml:space="preserve">, </w:t>
      </w:r>
      <w:r>
        <w:rPr>
          <w:rFonts w:hint="eastAsia"/>
          <w:lang w:val="en-US" w:eastAsia="zh-CN"/>
        </w:rPr>
        <w:t>some RILs are indicated "Todo"</w:t>
      </w:r>
      <w:r>
        <w:rPr>
          <w:lang w:val="en-GB" w:eastAsia="zh-CN"/>
        </w:rPr>
        <w:t>,</w:t>
      </w:r>
      <w:r>
        <w:rPr>
          <w:rFonts w:hint="eastAsia"/>
          <w:lang w:val="en-US" w:eastAsia="zh-CN"/>
        </w:rPr>
        <w:t xml:space="preserve"> </w:t>
      </w:r>
      <w:r>
        <w:rPr>
          <w:lang w:val="en-GB" w:eastAsia="zh-CN"/>
        </w:rPr>
        <w:t>which need to be brought for online decision.</w:t>
      </w:r>
    </w:p>
    <w:p>
      <w:pPr>
        <w:rPr>
          <w:lang w:val="en-GB" w:eastAsia="zh-CN"/>
        </w:rPr>
      </w:pPr>
      <w:r>
        <w:rPr>
          <w:lang w:val="en-GB" w:eastAsia="zh-CN"/>
        </w:rPr>
        <w:t xml:space="preserve">In this contribution, we discuss </w:t>
      </w:r>
      <w:r>
        <w:rPr>
          <w:rFonts w:hint="eastAsia"/>
          <w:lang w:val="en-US" w:eastAsia="zh-CN"/>
        </w:rPr>
        <w:t>RI</w:t>
      </w:r>
      <w:r>
        <w:rPr>
          <w:rFonts w:hint="eastAsia"/>
          <w:highlight w:val="none"/>
          <w:lang w:val="en-US" w:eastAsia="zh-CN"/>
        </w:rPr>
        <w:t>Ls and stage-2 TS 38.300 corrections</w:t>
      </w:r>
      <w:r>
        <w:rPr>
          <w:highlight w:val="none"/>
          <w:lang w:val="en-GB" w:eastAsia="zh-CN"/>
        </w:rPr>
        <w:t>.</w:t>
      </w:r>
      <w:r>
        <w:rPr>
          <w:lang w:val="en-GB" w:eastAsia="zh-CN"/>
        </w:rPr>
        <w:t xml:space="preserve"> </w:t>
      </w:r>
    </w:p>
    <w:p>
      <w:pPr>
        <w:pStyle w:val="2"/>
        <w:spacing w:before="100" w:beforeAutospacing="1" w:after="100" w:afterAutospacing="1"/>
        <w:ind w:left="0" w:firstLine="0"/>
        <w:jc w:val="both"/>
      </w:pPr>
      <w:r>
        <w:t>2.</w:t>
      </w:r>
      <w:bookmarkStart w:id="2" w:name="OLE_LINK2"/>
      <w:bookmarkStart w:id="3" w:name="OLE_LINK1"/>
      <w:r>
        <w:t xml:space="preserve"> Discussion</w:t>
      </w:r>
    </w:p>
    <w:bookmarkEnd w:id="2"/>
    <w:bookmarkEnd w:id="3"/>
    <w:p>
      <w:pPr>
        <w:pStyle w:val="4"/>
        <w:tabs>
          <w:tab w:val="center" w:pos="4680"/>
          <w:tab w:val="right" w:pos="9360"/>
        </w:tabs>
      </w:pPr>
      <w:r>
        <w:rPr>
          <w:rFonts w:hint="eastAsia"/>
          <w:lang w:val="en-US" w:eastAsia="zh-CN"/>
        </w:rPr>
        <w:t xml:space="preserve">2.1 </w:t>
      </w:r>
      <w:r>
        <w:rPr>
          <w:rFonts w:hint="eastAsia" w:eastAsia="宋体"/>
          <w:lang w:val="en-US" w:eastAsia="zh-CN"/>
        </w:rPr>
        <w:t>RILs</w:t>
      </w:r>
    </w:p>
    <w:p>
      <w:pPr>
        <w:rPr>
          <w:rFonts w:hint="default"/>
          <w:b/>
          <w:bCs/>
          <w:sz w:val="24"/>
          <w:szCs w:val="24"/>
          <w:u w:val="single"/>
          <w:lang w:val="en-US" w:eastAsia="zh-CN"/>
        </w:rPr>
      </w:pPr>
      <w:r>
        <w:rPr>
          <w:rFonts w:hint="eastAsia"/>
          <w:b/>
          <w:bCs/>
          <w:sz w:val="24"/>
          <w:szCs w:val="24"/>
          <w:u w:val="single"/>
          <w:lang w:val="en-US" w:eastAsia="zh-CN"/>
        </w:rPr>
        <w:t>RIL: Z305</w:t>
      </w:r>
    </w:p>
    <w:p>
      <w:pPr>
        <w:keepNext w:val="0"/>
        <w:keepLines w:val="0"/>
        <w:widowControl/>
        <w:suppressLineNumbers w:val="0"/>
        <w:jc w:val="both"/>
        <w:rPr>
          <w:rFonts w:hint="eastAsia"/>
          <w:iCs/>
          <w:lang w:val="en-US" w:eastAsia="zh-CN"/>
        </w:rPr>
      </w:pPr>
      <w:r>
        <w:rPr>
          <w:rFonts w:hint="eastAsia"/>
          <w:iCs/>
          <w:lang w:val="en-US" w:eastAsia="zh-CN"/>
        </w:rPr>
        <w:t>During the ASN.1 review discussion, the status of RIL: Z305 is that the Rapporteur is inclined to agree, but further discussion is needed from other companies. The primary issue addressed by Z305 is that in the</w:t>
      </w:r>
      <w:r>
        <w:rPr>
          <w:rFonts w:hint="eastAsia"/>
          <w:iCs/>
          <w:highlight w:val="yellow"/>
          <w:lang w:val="en-US" w:eastAsia="zh-CN"/>
        </w:rPr>
        <w:t xml:space="preserve"> highlighted procedure</w:t>
      </w:r>
      <w:r>
        <w:rPr>
          <w:rFonts w:hint="eastAsia"/>
          <w:iCs/>
          <w:lang w:val="en-US" w:eastAsia="zh-CN"/>
        </w:rPr>
        <w:t xml:space="preserve"> below, the scenario involving multiple </w:t>
      </w:r>
      <w:r>
        <w:rPr>
          <w:rFonts w:hint="eastAsia"/>
          <w:i/>
          <w:iCs w:val="0"/>
          <w:lang w:val="en-US" w:eastAsia="zh-CN"/>
        </w:rPr>
        <w:t>condRRCReconfig</w:t>
      </w:r>
      <w:r>
        <w:rPr>
          <w:rFonts w:hint="eastAsia"/>
          <w:iCs/>
          <w:lang w:val="en-US" w:eastAsia="zh-CN"/>
        </w:rPr>
        <w:t xml:space="preserve"> is not clearly defined.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
              <w:rPr>
                <w:rFonts w:hint="default" w:eastAsia="宋体"/>
                <w:lang w:val="en-US" w:eastAsia="zh-CN"/>
              </w:rPr>
            </w:pPr>
            <w:r>
              <w:rPr>
                <w:rFonts w:hint="eastAsia"/>
                <w:lang w:val="en-US" w:eastAsia="zh-CN"/>
              </w:rPr>
              <w:t>38331-j00</w:t>
            </w:r>
          </w:p>
          <w:p>
            <w:pPr>
              <w:pStyle w:val="6"/>
              <w:rPr>
                <w:rFonts w:eastAsia="MS Mincho"/>
              </w:rPr>
            </w:pPr>
            <w:bookmarkStart w:id="4" w:name="_Toc210311200"/>
            <w:bookmarkStart w:id="5" w:name="_Toc193462656"/>
            <w:bookmarkStart w:id="6" w:name="_Toc60776827"/>
            <w:bookmarkStart w:id="7" w:name="_Toc193445586"/>
            <w:bookmarkStart w:id="8" w:name="_Toc193451391"/>
            <w:bookmarkStart w:id="9" w:name="_Toc201294943"/>
            <w:r>
              <w:t>5.3.10.</w:t>
            </w:r>
            <w:r>
              <w:rPr>
                <w:rFonts w:eastAsia="宋体"/>
              </w:rPr>
              <w:t>5</w:t>
            </w:r>
            <w:r>
              <w:tab/>
            </w:r>
            <w:r>
              <w:t xml:space="preserve">RLF </w:t>
            </w:r>
            <w:r>
              <w:rPr>
                <w:rFonts w:eastAsia="宋体"/>
              </w:rPr>
              <w:t>report content</w:t>
            </w:r>
            <w:r>
              <w:t xml:space="preserve"> determination</w:t>
            </w:r>
            <w:bookmarkEnd w:id="4"/>
            <w:bookmarkEnd w:id="5"/>
            <w:bookmarkEnd w:id="6"/>
            <w:bookmarkEnd w:id="7"/>
            <w:bookmarkEnd w:id="8"/>
            <w:bookmarkEnd w:id="9"/>
          </w:p>
          <w:p>
            <w:pPr>
              <w:spacing w:after="120"/>
              <w:jc w:val="both"/>
            </w:pPr>
            <w:r>
              <w:t xml:space="preserve">The UE shall </w:t>
            </w:r>
            <w:r>
              <w:rPr>
                <w:rFonts w:eastAsia="宋体"/>
              </w:rPr>
              <w:t>determine the content</w:t>
            </w:r>
            <w:r>
              <w:t xml:space="preserve"> in the </w:t>
            </w:r>
            <w:r>
              <w:rPr>
                <w:i/>
              </w:rPr>
              <w:t>VarRLF-Report</w:t>
            </w:r>
            <w:r>
              <w:t xml:space="preserve"> as follows:</w:t>
            </w:r>
          </w:p>
          <w:p>
            <w:pPr>
              <w:keepNext w:val="0"/>
              <w:keepLines w:val="0"/>
              <w:widowControl/>
              <w:suppressLineNumbers w:val="0"/>
              <w:jc w:val="left"/>
              <w:rPr>
                <w:rFonts w:hint="default" w:ascii="Times New Roman" w:hAnsi="Times New Roman" w:eastAsia="等线" w:cs="Times New Roman"/>
                <w:kern w:val="0"/>
                <w:sz w:val="20"/>
                <w:szCs w:val="20"/>
                <w:vertAlign w:val="baseline"/>
                <w:lang w:val="en-US" w:eastAsia="zh-CN"/>
              </w:rPr>
            </w:pPr>
            <w:r>
              <w:rPr>
                <w:rFonts w:hint="eastAsia" w:ascii="Times New Roman" w:hAnsi="Times New Roman" w:eastAsia="等线" w:cs="Times New Roman"/>
                <w:kern w:val="0"/>
                <w:sz w:val="20"/>
                <w:szCs w:val="20"/>
                <w:vertAlign w:val="baseline"/>
                <w:lang w:val="en-US" w:eastAsia="zh-CN"/>
              </w:rPr>
              <w:t>...</w:t>
            </w:r>
          </w:p>
          <w:p>
            <w:pPr>
              <w:pStyle w:val="83"/>
            </w:pPr>
            <w:r>
              <w:t>2&gt;</w:t>
            </w:r>
            <w:r>
              <w:tab/>
            </w:r>
            <w:r>
              <w:t xml:space="preserve">if after receiving this CHO with candidate SCG configuration, the UE received </w:t>
            </w:r>
            <w:r>
              <w:rPr>
                <w:highlight w:val="yellow"/>
              </w:rPr>
              <w:t xml:space="preserve">a conditional handover configuration </w:t>
            </w:r>
            <w:r>
              <w:rPr>
                <w:rFonts w:eastAsia="等线"/>
                <w:highlight w:val="yellow"/>
              </w:rPr>
              <w:t xml:space="preserve">including </w:t>
            </w:r>
            <w:r>
              <w:rPr>
                <w:i/>
                <w:iCs/>
                <w:highlight w:val="yellow"/>
              </w:rPr>
              <w:t>condRRCReconfig</w:t>
            </w:r>
            <w:r>
              <w:rPr>
                <w:highlight w:val="yellow"/>
              </w:rPr>
              <w:t xml:space="preserve"> </w:t>
            </w:r>
            <w:r>
              <w:t xml:space="preserve">for the same target candidate PCell as set in </w:t>
            </w:r>
            <w:r>
              <w:rPr>
                <w:i/>
                <w:iCs/>
              </w:rPr>
              <w:t>pCellId</w:t>
            </w:r>
            <w:r>
              <w:t>:</w:t>
            </w:r>
          </w:p>
          <w:p>
            <w:pPr>
              <w:pStyle w:val="84"/>
            </w:pPr>
            <w:r>
              <w:t>3&gt;</w:t>
            </w:r>
            <w:r>
              <w:tab/>
            </w:r>
            <w:r>
              <w:t>set</w:t>
            </w:r>
            <w:r>
              <w:rPr>
                <w:rStyle w:val="137"/>
              </w:rPr>
              <w:t xml:space="preserve"> </w:t>
            </w:r>
            <w:r>
              <w:rPr>
                <w:rStyle w:val="138"/>
                <w:rFonts w:ascii="Times New Roman" w:hAnsi="Times New Roman" w:cs="Times New Roman"/>
                <w:sz w:val="20"/>
                <w:szCs w:val="20"/>
              </w:rPr>
              <w:t xml:space="preserve">fulfilledConfigWhenChoOnly </w:t>
            </w:r>
            <w:r>
              <w:rPr>
                <w:rStyle w:val="137"/>
              </w:rPr>
              <w:t xml:space="preserve">to </w:t>
            </w:r>
            <w:r>
              <w:rPr>
                <w:i/>
                <w:iCs/>
              </w:rPr>
              <w:t>cho</w:t>
            </w:r>
            <w:r>
              <w:t xml:space="preserve"> if </w:t>
            </w:r>
            <w:r>
              <w:rPr>
                <w:i/>
                <w:iCs/>
              </w:rPr>
              <w:t>condExecutionCond</w:t>
            </w:r>
            <w:r>
              <w:t xml:space="preserve"> was fulfilled at the time of receiving the conditional handover configuration or </w:t>
            </w:r>
            <w:r>
              <w:rPr>
                <w:i/>
                <w:iCs/>
              </w:rPr>
              <w:t>cpc</w:t>
            </w:r>
            <w:r>
              <w:t xml:space="preserve"> if </w:t>
            </w:r>
            <w:r>
              <w:rPr>
                <w:i/>
                <w:iCs/>
              </w:rPr>
              <w:t>condExecutionCondPSCell</w:t>
            </w:r>
            <w:r>
              <w:t xml:space="preserve"> was fulfilled at the time of receiving the conditional handover configuration, otherwise set</w:t>
            </w:r>
            <w:r>
              <w:rPr>
                <w:rStyle w:val="137"/>
              </w:rPr>
              <w:t xml:space="preserve"> </w:t>
            </w:r>
            <w:r>
              <w:rPr>
                <w:rStyle w:val="138"/>
                <w:rFonts w:ascii="Times New Roman" w:hAnsi="Times New Roman" w:cs="Times New Roman"/>
                <w:sz w:val="20"/>
                <w:szCs w:val="20"/>
              </w:rPr>
              <w:t>fulfilledConfigWhenChoOnly</w:t>
            </w:r>
            <w:r>
              <w:t xml:space="preserve"> to </w:t>
            </w:r>
            <w:r>
              <w:rPr>
                <w:i/>
                <w:iCs/>
              </w:rPr>
              <w:t>neither</w:t>
            </w:r>
            <w:r>
              <w:rPr>
                <w:rStyle w:val="137"/>
              </w:rPr>
              <w:t>;</w:t>
            </w:r>
          </w:p>
          <w:p>
            <w:pPr>
              <w:keepNext w:val="0"/>
              <w:keepLines w:val="0"/>
              <w:widowControl/>
              <w:suppressLineNumbers w:val="0"/>
              <w:jc w:val="left"/>
              <w:rPr>
                <w:rFonts w:hint="eastAsia" w:ascii="Times New Roman" w:hAnsi="Times New Roman" w:eastAsia="等线" w:cs="Times New Roman"/>
                <w:kern w:val="0"/>
                <w:sz w:val="20"/>
                <w:szCs w:val="20"/>
                <w:vertAlign w:val="baseline"/>
                <w:lang w:val="en-GB" w:eastAsia="zh-CN"/>
              </w:rPr>
            </w:pPr>
          </w:p>
        </w:tc>
      </w:tr>
    </w:tbl>
    <w:p>
      <w:pPr>
        <w:keepNext w:val="0"/>
        <w:keepLines w:val="0"/>
        <w:widowControl/>
        <w:suppressLineNumbers w:val="0"/>
        <w:jc w:val="both"/>
        <w:rPr>
          <w:rFonts w:hint="eastAsia"/>
          <w:iCs/>
          <w:lang w:val="en-US" w:eastAsia="zh-CN"/>
        </w:rPr>
      </w:pPr>
      <w:r>
        <w:rPr>
          <w:rFonts w:hint="eastAsia"/>
          <w:iCs/>
          <w:lang w:val="en-US" w:eastAsia="zh-CN"/>
        </w:rPr>
        <w:t xml:space="preserve">In the CHO with candidate SCG procedure, the network may configure multiple CHO configurations containing </w:t>
      </w:r>
      <w:r>
        <w:rPr>
          <w:rFonts w:hint="eastAsia"/>
          <w:i/>
          <w:iCs w:val="0"/>
          <w:lang w:val="en-US" w:eastAsia="zh-CN"/>
        </w:rPr>
        <w:t>condRRCReconfig</w:t>
      </w:r>
      <w:r>
        <w:rPr>
          <w:rFonts w:hint="eastAsia"/>
          <w:iCs/>
          <w:lang w:val="en-US" w:eastAsia="zh-CN"/>
        </w:rPr>
        <w:t xml:space="preserve"> for the same target PCell. During failure analysis, it is necessary to uniquely identify the "last configuration received by the UE before the failure"; otherwise, the value of f</w:t>
      </w:r>
      <w:r>
        <w:rPr>
          <w:rFonts w:hint="eastAsia"/>
          <w:i/>
          <w:iCs w:val="0"/>
          <w:lang w:val="en-US" w:eastAsia="zh-CN"/>
        </w:rPr>
        <w:t>ulfilledConfigWhenChoOnly</w:t>
      </w:r>
      <w:r>
        <w:rPr>
          <w:rFonts w:hint="eastAsia"/>
          <w:iCs/>
          <w:lang w:val="en-US" w:eastAsia="zh-CN"/>
        </w:rPr>
        <w:t xml:space="preserve"> cannot be correctly traced back. Therefore, we think that in cases where the network may update </w:t>
      </w:r>
      <w:r>
        <w:rPr>
          <w:rFonts w:hint="eastAsia"/>
          <w:i/>
          <w:iCs w:val="0"/>
          <w:lang w:val="en-US" w:eastAsia="zh-CN"/>
        </w:rPr>
        <w:t>condRRCReconfig</w:t>
      </w:r>
      <w:r>
        <w:rPr>
          <w:rFonts w:hint="eastAsia"/>
          <w:iCs/>
          <w:lang w:val="en-US" w:eastAsia="zh-CN"/>
        </w:rPr>
        <w:t xml:space="preserve"> multiple times, the specs need to define "which one" serves as the baseline for failure analysis.</w:t>
      </w:r>
    </w:p>
    <w:p>
      <w:pPr>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1: Clarify in the NR RRC specs that for the CHO with candidate SCG procedure, the </w:t>
      </w:r>
      <w:r>
        <w:rPr>
          <w:rFonts w:hint="eastAsia" w:cs="Times New Roman"/>
          <w:b/>
          <w:bCs/>
          <w:lang w:val="en-US" w:eastAsia="zh-CN"/>
        </w:rPr>
        <w:t>CHO</w:t>
      </w:r>
      <w:r>
        <w:rPr>
          <w:rFonts w:hint="eastAsia" w:ascii="Times New Roman" w:hAnsi="Times New Roman" w:eastAsia="宋体" w:cs="Times New Roman"/>
          <w:b/>
          <w:bCs/>
          <w:lang w:val="en-US" w:eastAsia="zh-CN"/>
        </w:rPr>
        <w:t xml:space="preserve"> configuration is the last one received by the UE before the failure, and agree to the associated TP (First change).</w:t>
      </w:r>
    </w:p>
    <w:p>
      <w:pPr>
        <w:rPr>
          <w:rFonts w:hint="eastAsia"/>
          <w:b/>
          <w:bCs/>
          <w:sz w:val="24"/>
          <w:szCs w:val="24"/>
          <w:u w:val="single"/>
          <w:lang w:val="en-US" w:eastAsia="zh-CN"/>
        </w:rPr>
      </w:pPr>
      <w:r>
        <w:rPr>
          <w:rFonts w:hint="eastAsia"/>
          <w:b/>
          <w:bCs/>
          <w:sz w:val="24"/>
          <w:szCs w:val="24"/>
          <w:u w:val="single"/>
          <w:lang w:val="en-US" w:eastAsia="zh-CN"/>
        </w:rPr>
        <w:t>RIL: Z312</w:t>
      </w:r>
    </w:p>
    <w:p>
      <w:pPr>
        <w:keepNext w:val="0"/>
        <w:keepLines w:val="0"/>
        <w:widowControl/>
        <w:suppressLineNumbers w:val="0"/>
        <w:jc w:val="both"/>
        <w:rPr>
          <w:rFonts w:hint="eastAsia"/>
          <w:iCs/>
          <w:lang w:val="en-US" w:eastAsia="zh-CN"/>
        </w:rPr>
      </w:pPr>
      <w:r>
        <w:rPr>
          <w:rFonts w:hint="eastAsia"/>
          <w:iCs/>
          <w:lang w:val="en-US" w:eastAsia="zh-CN"/>
        </w:rPr>
        <w:t xml:space="preserve">In the ASN.1 review discussion, the </w:t>
      </w:r>
      <w:r>
        <w:rPr>
          <w:rFonts w:hint="eastAsia"/>
          <w:i/>
          <w:iCs w:val="0"/>
          <w:lang w:val="en-US" w:eastAsia="zh-CN"/>
        </w:rPr>
        <w:t>measResultLastServPSCell-r19</w:t>
      </w:r>
      <w:r>
        <w:rPr>
          <w:rFonts w:hint="eastAsia"/>
          <w:iCs/>
          <w:lang w:val="en-US" w:eastAsia="zh-CN"/>
        </w:rPr>
        <w:t xml:space="preserve"> field within the </w:t>
      </w:r>
      <w:r>
        <w:rPr>
          <w:rFonts w:hint="eastAsia"/>
          <w:i/>
          <w:iCs w:val="0"/>
          <w:lang w:val="en-US" w:eastAsia="zh-CN"/>
        </w:rPr>
        <w:t>RLF-Report</w:t>
      </w:r>
      <w:r>
        <w:rPr>
          <w:rFonts w:hint="eastAsia"/>
          <w:iCs/>
          <w:lang w:val="en-US" w:eastAsia="zh-CN"/>
        </w:rPr>
        <w:t xml:space="preserve"> message is used to report key measurement information related to PSCell failure. However, this parameter lacks the necessary field description. The absence of a field description may lead to confusion among readers regarding the precise meaning and application scenario of this field. Therefore, for the </w:t>
      </w:r>
      <w:r>
        <w:rPr>
          <w:rFonts w:hint="eastAsia"/>
          <w:i/>
          <w:iCs w:val="0"/>
          <w:lang w:val="en-US" w:eastAsia="zh-CN"/>
        </w:rPr>
        <w:t>measResultLastServPSCell-r19</w:t>
      </w:r>
      <w:r>
        <w:rPr>
          <w:rFonts w:hint="eastAsia"/>
          <w:iCs/>
          <w:lang w:val="en-US" w:eastAsia="zh-CN"/>
        </w:rPr>
        <w:t xml:space="preserve"> field, we suggest adding the following description in the field description section of the RLF-Report:</w:t>
      </w:r>
    </w:p>
    <w:p>
      <w:pPr>
        <w:keepNext w:val="0"/>
        <w:keepLines w:val="0"/>
        <w:widowControl/>
        <w:suppressLineNumbers w:val="0"/>
        <w:jc w:val="both"/>
        <w:rPr>
          <w:rFonts w:hint="eastAsia"/>
          <w:iCs/>
          <w:lang w:val="en-US" w:eastAsia="zh-CN"/>
        </w:rPr>
      </w:pPr>
      <w:r>
        <w:rPr>
          <w:rFonts w:hint="eastAsia"/>
          <w:iCs/>
          <w:lang w:val="en-US" w:eastAsia="ko-KR"/>
        </w:rPr>
        <w:t>This field refers to the log measurement results taken in the P</w:t>
      </w:r>
      <w:r>
        <w:rPr>
          <w:rFonts w:hint="eastAsia"/>
          <w:iCs/>
          <w:lang w:val="en-US" w:eastAsia="zh-CN"/>
        </w:rPr>
        <w:t>S</w:t>
      </w:r>
      <w:r>
        <w:rPr>
          <w:rFonts w:hint="eastAsia"/>
          <w:iCs/>
          <w:lang w:val="en-US" w:eastAsia="ko-KR"/>
        </w:rPr>
        <w:t xml:space="preserve">Cell upon </w:t>
      </w:r>
      <w:r>
        <w:rPr>
          <w:rFonts w:hint="eastAsia"/>
          <w:iCs/>
          <w:lang w:val="en-US" w:eastAsia="zh-CN"/>
        </w:rPr>
        <w:t xml:space="preserve">SCG </w:t>
      </w:r>
      <w:r>
        <w:rPr>
          <w:rFonts w:hint="eastAsia"/>
          <w:iCs/>
          <w:lang w:val="en-US" w:eastAsia="ko-KR"/>
        </w:rPr>
        <w:t xml:space="preserve">failure </w:t>
      </w:r>
      <w:r>
        <w:rPr>
          <w:rFonts w:hint="eastAsia"/>
          <w:iCs/>
          <w:lang w:val="en-US" w:eastAsia="zh-CN"/>
        </w:rPr>
        <w:t>(in case of no PSCell change)</w:t>
      </w:r>
      <w:r>
        <w:rPr>
          <w:rFonts w:hint="eastAsia"/>
          <w:iCs/>
          <w:lang w:val="en-US" w:eastAsia="ko-KR"/>
        </w:rPr>
        <w:t xml:space="preserve"> or the source P</w:t>
      </w:r>
      <w:r>
        <w:rPr>
          <w:rFonts w:hint="eastAsia"/>
          <w:iCs/>
          <w:lang w:val="en-US" w:eastAsia="zh-CN"/>
        </w:rPr>
        <w:t>S</w:t>
      </w:r>
      <w:r>
        <w:rPr>
          <w:rFonts w:hint="eastAsia"/>
          <w:iCs/>
          <w:lang w:val="en-US" w:eastAsia="ko-KR"/>
        </w:rPr>
        <w:t>Cell upon P</w:t>
      </w:r>
      <w:r>
        <w:rPr>
          <w:rFonts w:hint="eastAsia"/>
          <w:iCs/>
          <w:lang w:val="en-US" w:eastAsia="zh-CN"/>
        </w:rPr>
        <w:t>S</w:t>
      </w:r>
      <w:r>
        <w:rPr>
          <w:rFonts w:hint="eastAsia"/>
          <w:iCs/>
          <w:lang w:val="en-US" w:eastAsia="ko-KR"/>
        </w:rPr>
        <w:t>Cell</w:t>
      </w:r>
      <w:r>
        <w:rPr>
          <w:rFonts w:hint="eastAsia"/>
          <w:iCs/>
          <w:lang w:val="en-US" w:eastAsia="zh-CN"/>
        </w:rPr>
        <w:t xml:space="preserve"> change</w:t>
      </w:r>
      <w:r>
        <w:rPr>
          <w:rFonts w:hint="eastAsia"/>
          <w:iCs/>
          <w:lang w:val="en-US" w:eastAsia="ko-KR"/>
        </w:rPr>
        <w:t xml:space="preserve"> failure</w:t>
      </w:r>
      <w:r>
        <w:rPr>
          <w:rFonts w:hint="eastAsia"/>
          <w:iCs/>
          <w:lang w:val="en-US" w:eastAsia="zh-CN"/>
        </w:rPr>
        <w:t xml:space="preserve"> (in case of PSCell change)</w:t>
      </w:r>
      <w:r>
        <w:rPr>
          <w:rFonts w:hint="eastAsia"/>
          <w:iCs/>
          <w:lang w:val="en-US" w:eastAsia="ko-KR"/>
        </w:rPr>
        <w:t>.</w:t>
      </w:r>
    </w:p>
    <w:p>
      <w:pPr>
        <w:rPr>
          <w:rFonts w:hint="eastAsia"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2</w:t>
      </w:r>
      <w:r>
        <w:rPr>
          <w:rFonts w:hint="eastAsia" w:ascii="Times New Roman" w:hAnsi="Times New Roman" w:eastAsia="宋体" w:cs="Times New Roman"/>
          <w:b/>
          <w:bCs/>
          <w:lang w:val="en-US" w:eastAsia="zh-CN"/>
        </w:rPr>
        <w:t xml:space="preserve">: In the NR RRC specs, add the following description for the </w:t>
      </w:r>
      <w:r>
        <w:rPr>
          <w:rFonts w:hint="eastAsia" w:ascii="Times New Roman" w:hAnsi="Times New Roman" w:eastAsia="宋体" w:cs="Times New Roman"/>
          <w:b/>
          <w:bCs/>
          <w:i/>
          <w:iCs/>
          <w:lang w:val="en-US" w:eastAsia="zh-CN"/>
        </w:rPr>
        <w:t>measResultLastServPSCell-r19</w:t>
      </w:r>
      <w:r>
        <w:rPr>
          <w:rFonts w:hint="eastAsia" w:ascii="Times New Roman" w:hAnsi="Times New Roman" w:eastAsia="宋体" w:cs="Times New Roman"/>
          <w:b/>
          <w:bCs/>
          <w:lang w:val="en-US" w:eastAsia="zh-CN"/>
        </w:rPr>
        <w:t xml:space="preserve"> </w:t>
      </w:r>
      <w:r>
        <w:rPr>
          <w:rFonts w:hint="eastAsia" w:cs="Times New Roman"/>
          <w:b/>
          <w:bCs/>
          <w:lang w:val="en-US" w:eastAsia="zh-CN"/>
        </w:rPr>
        <w:t>in</w:t>
      </w:r>
      <w:r>
        <w:rPr>
          <w:rFonts w:hint="eastAsia" w:ascii="Times New Roman" w:hAnsi="Times New Roman" w:eastAsia="宋体" w:cs="Times New Roman"/>
          <w:b/>
          <w:bCs/>
          <w:lang w:val="en-US" w:eastAsia="zh-CN"/>
        </w:rPr>
        <w:t xml:space="preserve"> RLF-Report, and agree to the associated TP (Second change)</w:t>
      </w:r>
      <w:r>
        <w:rPr>
          <w:rFonts w:hint="eastAsia" w:cs="Times New Roman"/>
          <w:b/>
          <w:bCs/>
          <w:lang w:val="en-US" w:eastAsia="zh-CN"/>
        </w:rPr>
        <w:t>：</w:t>
      </w:r>
    </w:p>
    <w:p>
      <w:pPr>
        <w:rPr>
          <w:rFonts w:hint="eastAsia" w:cs="Times New Roman"/>
          <w:b/>
          <w:bCs/>
          <w:i w:val="0"/>
          <w:iCs w:val="0"/>
          <w:lang w:val="en-US" w:eastAsia="zh-CN"/>
        </w:rPr>
      </w:pPr>
      <w:r>
        <w:rPr>
          <w:rFonts w:hint="eastAsia" w:ascii="Times New Roman" w:hAnsi="Times New Roman" w:eastAsia="宋体" w:cs="Times New Roman"/>
          <w:b/>
          <w:bCs/>
          <w:i w:val="0"/>
          <w:iCs w:val="0"/>
          <w:lang w:val="en-US" w:eastAsia="zh-CN"/>
        </w:rPr>
        <w:t>measResultLastServPSCell</w:t>
      </w:r>
    </w:p>
    <w:p>
      <w:pPr>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ko-KR"/>
        </w:rPr>
        <w:t>This field refers to the measurement results taken in the P</w:t>
      </w:r>
      <w:r>
        <w:rPr>
          <w:rFonts w:hint="eastAsia" w:ascii="Times New Roman" w:hAnsi="Times New Roman" w:eastAsia="宋体" w:cs="Times New Roman"/>
          <w:b/>
          <w:bCs/>
          <w:lang w:val="en-US" w:eastAsia="zh-CN"/>
        </w:rPr>
        <w:t>S</w:t>
      </w:r>
      <w:r>
        <w:rPr>
          <w:rFonts w:hint="eastAsia" w:ascii="Times New Roman" w:hAnsi="Times New Roman" w:eastAsia="宋体" w:cs="Times New Roman"/>
          <w:b/>
          <w:bCs/>
          <w:lang w:val="en-US" w:eastAsia="ko-KR"/>
        </w:rPr>
        <w:t xml:space="preserve">Cell upon </w:t>
      </w:r>
      <w:r>
        <w:rPr>
          <w:rFonts w:hint="eastAsia" w:ascii="Times New Roman" w:hAnsi="Times New Roman" w:eastAsia="宋体" w:cs="Times New Roman"/>
          <w:b/>
          <w:bCs/>
          <w:lang w:val="en-US" w:eastAsia="zh-CN"/>
        </w:rPr>
        <w:t xml:space="preserve">SCG </w:t>
      </w:r>
      <w:r>
        <w:rPr>
          <w:rFonts w:hint="eastAsia" w:ascii="Times New Roman" w:hAnsi="Times New Roman" w:eastAsia="宋体" w:cs="Times New Roman"/>
          <w:b/>
          <w:bCs/>
          <w:lang w:val="en-US" w:eastAsia="ko-KR"/>
        </w:rPr>
        <w:t xml:space="preserve">failure </w:t>
      </w:r>
      <w:r>
        <w:rPr>
          <w:rFonts w:hint="eastAsia" w:ascii="Times New Roman" w:hAnsi="Times New Roman" w:eastAsia="宋体" w:cs="Times New Roman"/>
          <w:b/>
          <w:bCs/>
          <w:lang w:val="en-US" w:eastAsia="zh-CN"/>
        </w:rPr>
        <w:t>(in case of no PSCell change)</w:t>
      </w:r>
      <w:r>
        <w:rPr>
          <w:rFonts w:hint="eastAsia" w:ascii="Times New Roman" w:hAnsi="Times New Roman" w:eastAsia="宋体" w:cs="Times New Roman"/>
          <w:b/>
          <w:bCs/>
          <w:lang w:val="en-US" w:eastAsia="ko-KR"/>
        </w:rPr>
        <w:t xml:space="preserve"> or the source P</w:t>
      </w:r>
      <w:r>
        <w:rPr>
          <w:rFonts w:hint="eastAsia" w:ascii="Times New Roman" w:hAnsi="Times New Roman" w:eastAsia="宋体" w:cs="Times New Roman"/>
          <w:b/>
          <w:bCs/>
          <w:lang w:val="en-US" w:eastAsia="zh-CN"/>
        </w:rPr>
        <w:t>S</w:t>
      </w:r>
      <w:r>
        <w:rPr>
          <w:rFonts w:hint="eastAsia" w:ascii="Times New Roman" w:hAnsi="Times New Roman" w:eastAsia="宋体" w:cs="Times New Roman"/>
          <w:b/>
          <w:bCs/>
          <w:lang w:val="en-US" w:eastAsia="ko-KR"/>
        </w:rPr>
        <w:t>Cell upon P</w:t>
      </w:r>
      <w:r>
        <w:rPr>
          <w:rFonts w:hint="eastAsia" w:ascii="Times New Roman" w:hAnsi="Times New Roman" w:eastAsia="宋体" w:cs="Times New Roman"/>
          <w:b/>
          <w:bCs/>
          <w:lang w:val="en-US" w:eastAsia="zh-CN"/>
        </w:rPr>
        <w:t>S</w:t>
      </w:r>
      <w:r>
        <w:rPr>
          <w:rFonts w:hint="eastAsia" w:ascii="Times New Roman" w:hAnsi="Times New Roman" w:eastAsia="宋体" w:cs="Times New Roman"/>
          <w:b/>
          <w:bCs/>
          <w:lang w:val="en-US" w:eastAsia="ko-KR"/>
        </w:rPr>
        <w:t>Cell</w:t>
      </w:r>
      <w:r>
        <w:rPr>
          <w:rFonts w:hint="eastAsia" w:ascii="Times New Roman" w:hAnsi="Times New Roman" w:eastAsia="宋体" w:cs="Times New Roman"/>
          <w:b/>
          <w:bCs/>
          <w:lang w:val="en-US" w:eastAsia="zh-CN"/>
        </w:rPr>
        <w:t xml:space="preserve"> change</w:t>
      </w:r>
      <w:r>
        <w:rPr>
          <w:rFonts w:hint="eastAsia" w:ascii="Times New Roman" w:hAnsi="Times New Roman" w:eastAsia="宋体" w:cs="Times New Roman"/>
          <w:b/>
          <w:bCs/>
          <w:lang w:val="en-US" w:eastAsia="ko-KR"/>
        </w:rPr>
        <w:t xml:space="preserve"> failure</w:t>
      </w:r>
      <w:r>
        <w:rPr>
          <w:rFonts w:hint="eastAsia" w:ascii="Times New Roman" w:hAnsi="Times New Roman" w:eastAsia="宋体" w:cs="Times New Roman"/>
          <w:b/>
          <w:bCs/>
          <w:lang w:val="en-US" w:eastAsia="zh-CN"/>
        </w:rPr>
        <w:t xml:space="preserve"> (in case of PSCell change)</w:t>
      </w:r>
      <w:r>
        <w:rPr>
          <w:rFonts w:hint="eastAsia" w:ascii="Times New Roman" w:hAnsi="Times New Roman" w:eastAsia="宋体" w:cs="Times New Roman"/>
          <w:b/>
          <w:bCs/>
          <w:lang w:val="en-US" w:eastAsia="ko-KR"/>
        </w:rPr>
        <w:t>.</w:t>
      </w:r>
    </w:p>
    <w:p>
      <w:pPr>
        <w:pStyle w:val="4"/>
        <w:tabs>
          <w:tab w:val="center" w:pos="4680"/>
          <w:tab w:val="right" w:pos="9360"/>
        </w:tabs>
      </w:pPr>
      <w:r>
        <w:rPr>
          <w:rFonts w:hint="eastAsia"/>
          <w:lang w:val="en-US" w:eastAsia="zh-CN"/>
        </w:rPr>
        <w:t xml:space="preserve">2.2 </w:t>
      </w:r>
      <w:r>
        <w:rPr>
          <w:rFonts w:hint="eastAsia"/>
          <w:highlight w:val="none"/>
          <w:lang w:val="en-US" w:eastAsia="zh-CN"/>
        </w:rPr>
        <w:t>stage-2 TS 38.300 corrections</w:t>
      </w:r>
    </w:p>
    <w:p>
      <w:pPr>
        <w:rPr>
          <w:rFonts w:hint="eastAsia" w:eastAsia="等线"/>
          <w:lang w:val="en-US" w:eastAsia="zh-CN"/>
        </w:rPr>
      </w:pPr>
      <w:r>
        <w:rPr>
          <w:rFonts w:hint="eastAsia" w:eastAsia="等线"/>
          <w:lang w:val="en-US" w:eastAsia="zh-CN"/>
        </w:rPr>
        <w:t xml:space="preserve">At the RAN2 #131bis meeting, the correction CR for successful LTM cell handover in R2-2507235 was discussed. The primary issue addressed was that the definition of successful completeness of a RACH-less LTM in </w:t>
      </w:r>
      <w:r>
        <w:rPr>
          <w:rFonts w:hint="eastAsia" w:eastAsia="等线"/>
          <w:highlight w:val="yellow"/>
          <w:lang w:val="en-US" w:eastAsia="zh-CN"/>
        </w:rPr>
        <w:t>section 15.5.2.2.2</w:t>
      </w:r>
      <w:r>
        <w:rPr>
          <w:rFonts w:hint="eastAsia" w:eastAsia="等线"/>
          <w:lang w:val="en-US" w:eastAsia="zh-CN"/>
        </w:rPr>
        <w:t xml:space="preserve"> is not aligned with the original definition in </w:t>
      </w:r>
      <w:r>
        <w:rPr>
          <w:rFonts w:hint="eastAsia" w:eastAsia="等线"/>
          <w:highlight w:val="green"/>
          <w:lang w:val="en-US" w:eastAsia="zh-CN"/>
        </w:rPr>
        <w:t>section 9.2.3.5.2</w:t>
      </w:r>
      <w:r>
        <w:rPr>
          <w:rFonts w:hint="eastAsia" w:eastAsia="等线"/>
          <w:lang w:val="en-US" w:eastAsia="zh-CN"/>
        </w:rPr>
        <w:t>.</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
              <w:rPr>
                <w:rFonts w:hint="eastAsia"/>
                <w:vertAlign w:val="baseline"/>
                <w:lang w:val="en-US" w:eastAsia="zh-CN"/>
              </w:rPr>
            </w:pPr>
            <w:r>
              <w:rPr>
                <w:rFonts w:hint="eastAsia"/>
                <w:lang w:val="en-US" w:eastAsia="zh-CN"/>
              </w:rPr>
              <w:t>38300-j00</w:t>
            </w:r>
          </w:p>
          <w:p>
            <w:pPr>
              <w:pStyle w:val="7"/>
            </w:pPr>
            <w:bookmarkStart w:id="10" w:name="_Toc210385263"/>
            <w:r>
              <w:t>9.2.3.5.2</w:t>
            </w:r>
            <w:r>
              <w:tab/>
            </w:r>
            <w:r>
              <w:t>C-Plane Handling</w:t>
            </w:r>
            <w:bookmarkEnd w:id="10"/>
          </w:p>
          <w:p>
            <w:pPr>
              <w:rPr>
                <w:rFonts w:hint="eastAsia"/>
                <w:vertAlign w:val="baseline"/>
                <w:lang w:val="en-US" w:eastAsia="zh-CN"/>
              </w:rPr>
            </w:pPr>
            <w:r>
              <w:rPr>
                <w:rFonts w:hint="eastAsia"/>
                <w:vertAlign w:val="baseline"/>
                <w:lang w:val="en-US" w:eastAsia="zh-CN"/>
              </w:rPr>
              <w:t>...</w:t>
            </w:r>
          </w:p>
          <w:p>
            <w:pPr>
              <w:pStyle w:val="82"/>
            </w:pPr>
            <w:r>
              <w:t>8.</w:t>
            </w:r>
            <w:r>
              <w:tab/>
            </w:r>
            <w:r>
              <w:t>The UE completes the LTM cell switch procedure by sending</w:t>
            </w:r>
            <w:r>
              <w:rPr>
                <w:i/>
                <w:iCs/>
              </w:rPr>
              <w:t xml:space="preserve"> RRCReconfigurationComplete</w:t>
            </w:r>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w:t>
            </w:r>
            <w:r>
              <w:rPr>
                <w:highlight w:val="yellow"/>
              </w:rPr>
              <w:t xml:space="preserve"> when the UE determines that the network has successfully received its first UL data.</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1" w:name="_Toc52551426"/>
            <w:bookmarkStart w:id="12" w:name="_Toc46502095"/>
            <w:bookmarkStart w:id="13" w:name="_Toc51971443"/>
            <w:bookmarkStart w:id="14" w:name="_Toc201700370"/>
            <w:r>
              <w:rPr>
                <w:rFonts w:ascii="Arial" w:hAnsi="Arial" w:eastAsia="Times New Roman"/>
                <w:sz w:val="22"/>
                <w:lang w:eastAsia="zh-CN"/>
              </w:rPr>
              <w:t>15.5.2.2.2</w:t>
            </w:r>
            <w:r>
              <w:rPr>
                <w:rFonts w:ascii="Arial" w:hAnsi="Arial" w:eastAsia="Times New Roman"/>
                <w:sz w:val="22"/>
                <w:lang w:eastAsia="zh-CN"/>
              </w:rPr>
              <w:tab/>
            </w:r>
            <w:r>
              <w:rPr>
                <w:rFonts w:ascii="Arial" w:hAnsi="Arial" w:eastAsia="Times New Roman"/>
                <w:sz w:val="22"/>
                <w:lang w:eastAsia="zh-CN"/>
              </w:rPr>
              <w:t>Connection failure due to intra-system mobility</w:t>
            </w:r>
            <w:bookmarkEnd w:id="11"/>
            <w:bookmarkEnd w:id="12"/>
            <w:bookmarkEnd w:id="13"/>
            <w:bookmarkEnd w:id="14"/>
          </w:p>
          <w:p>
            <w:pPr>
              <w:rPr>
                <w:rFonts w:hint="eastAsia"/>
                <w:vertAlign w:val="baseline"/>
                <w:lang w:val="en-US" w:eastAsia="zh-CN"/>
              </w:rPr>
            </w:pPr>
            <w:r>
              <w:rPr>
                <w:rFonts w:hint="eastAsia"/>
                <w:vertAlign w:val="baseline"/>
                <w:lang w:val="en-US" w:eastAsia="zh-CN"/>
              </w:rPr>
              <w:t>...</w:t>
            </w:r>
          </w:p>
          <w:p>
            <w:pPr>
              <w:overflowPunct w:val="0"/>
              <w:autoSpaceDE w:val="0"/>
              <w:autoSpaceDN w:val="0"/>
              <w:adjustRightInd w:val="0"/>
              <w:textAlignment w:val="baseline"/>
              <w:rPr>
                <w:rFonts w:eastAsia="Times New Roman"/>
                <w:lang w:eastAsia="zh-CN"/>
              </w:rPr>
            </w:pPr>
            <w:r>
              <w:rPr>
                <w:rFonts w:hint="eastAsia" w:eastAsia="Times New Roman"/>
                <w:lang w:eastAsia="zh-CN"/>
              </w:rPr>
              <w:t>In case of LTM cell switch, the "successful handover"</w:t>
            </w:r>
            <w:r>
              <w:rPr>
                <w:rFonts w:eastAsia="Times New Roman"/>
                <w:lang w:eastAsia="zh-CN"/>
              </w:rPr>
              <w:t xml:space="preserve"> in the definitions above </w:t>
            </w:r>
            <w:r>
              <w:rPr>
                <w:rFonts w:hint="eastAsia" w:eastAsia="Times New Roman"/>
                <w:lang w:eastAsia="zh-CN"/>
              </w:rPr>
              <w:t>refers to a successful completion of the RA procedure in case of RACH-based LTM or</w:t>
            </w:r>
            <w:r>
              <w:rPr>
                <w:rFonts w:eastAsia="Times New Roman"/>
                <w:highlight w:val="green"/>
                <w:lang w:eastAsia="zh-CN"/>
              </w:rPr>
              <w:t xml:space="preserve"> </w:t>
            </w:r>
            <w:r>
              <w:rPr>
                <w:rFonts w:hint="eastAsia" w:eastAsia="Times New Roman"/>
                <w:highlight w:val="green"/>
                <w:lang w:eastAsia="zh-CN"/>
              </w:rPr>
              <w:t>the successful reception of RRCReconfigurationComplete</w:t>
            </w:r>
            <w:r>
              <w:rPr>
                <w:rFonts w:hint="eastAsia" w:eastAsia="Times New Roman"/>
                <w:lang w:eastAsia="zh-CN"/>
              </w:rPr>
              <w:t xml:space="preserve"> in case of RACH-less LTM.</w:t>
            </w:r>
          </w:p>
          <w:p>
            <w:pPr>
              <w:rPr>
                <w:rFonts w:hint="default"/>
                <w:vertAlign w:val="baseline"/>
                <w:lang w:val="en-US" w:eastAsia="zh-CN"/>
              </w:rPr>
            </w:pPr>
          </w:p>
        </w:tc>
      </w:tr>
    </w:tbl>
    <w:p>
      <w:pPr>
        <w:rPr>
          <w:rFonts w:hint="eastAsia" w:eastAsia="等线"/>
          <w:lang w:val="en-US" w:eastAsia="zh-CN"/>
        </w:rPr>
      </w:pPr>
      <w:r>
        <w:rPr>
          <w:rFonts w:hint="eastAsia" w:eastAsia="等线"/>
          <w:lang w:val="en-US" w:eastAsia="zh-CN"/>
        </w:rPr>
        <w:t>The conclusion at the RAN2 #131bis meeting was to postpone the above discussion to the next meeting. After the meeting, we further discussed the above issue via email, and most companies agreed that the current problem needs to be resolved. Additionally, during the meeting, some companies expressed that the protocol should further clarify that the LTM cell switch only applies to the MCG, in order to align with the description of MCG LTM in the current TS 38.331. Furthermore, there are some editorial issues, such as the need to italicize "SCGFailureInformation" and capitalize "SCG Failure Indication".</w:t>
      </w:r>
    </w:p>
    <w:p>
      <w:pPr>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3</w:t>
      </w:r>
      <w:r>
        <w:rPr>
          <w:rFonts w:hint="eastAsia" w:ascii="Times New Roman" w:hAnsi="Times New Roman" w:eastAsia="宋体" w:cs="Times New Roman"/>
          <w:b/>
          <w:bCs/>
          <w:lang w:val="en-US" w:eastAsia="zh-CN"/>
        </w:rPr>
        <w:t>: Revise the following description in the TS 38.300 specs and agree to the associated TP (Third change):</w:t>
      </w:r>
    </w:p>
    <w:p>
      <w:pPr>
        <w:numPr>
          <w:ilvl w:val="0"/>
          <w:numId w:val="6"/>
        </w:numPr>
        <w:ind w:left="420" w:left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Align the success criteria in Section 15.5.2.2.2 with the relevant content in Section 9.2.3.5.2,</w:t>
      </w:r>
    </w:p>
    <w:p>
      <w:pPr>
        <w:numPr>
          <w:ilvl w:val="0"/>
          <w:numId w:val="6"/>
        </w:numPr>
        <w:ind w:left="420" w:leftChars="0" w:firstLine="0" w:firstLine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Clarify that the LTM cell switch </w:t>
      </w:r>
      <w:r>
        <w:rPr>
          <w:rFonts w:hint="eastAsia" w:cs="Times New Roman"/>
          <w:b/>
          <w:bCs/>
          <w:lang w:val="en-US" w:eastAsia="zh-CN"/>
        </w:rPr>
        <w:t xml:space="preserve">only </w:t>
      </w:r>
      <w:r>
        <w:rPr>
          <w:rFonts w:hint="eastAsia" w:ascii="Times New Roman" w:hAnsi="Times New Roman" w:eastAsia="宋体" w:cs="Times New Roman"/>
          <w:b/>
          <w:bCs/>
          <w:lang w:val="en-US" w:eastAsia="zh-CN"/>
        </w:rPr>
        <w:t>applies to the MCG,</w:t>
      </w:r>
    </w:p>
    <w:p>
      <w:pPr>
        <w:numPr>
          <w:ilvl w:val="0"/>
          <w:numId w:val="6"/>
        </w:numPr>
        <w:ind w:left="420" w:leftChars="0" w:firstLine="0" w:firstLine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Correct some editorial issues.</w:t>
      </w:r>
    </w:p>
    <w:p>
      <w:pPr>
        <w:rPr>
          <w:rFonts w:hint="default"/>
          <w:lang w:val="en-US" w:eastAsia="zh-CN"/>
        </w:rPr>
      </w:pPr>
      <w:r>
        <w:rPr>
          <w:rFonts w:hint="eastAsia"/>
          <w:lang w:val="en-US" w:eastAsia="zh-CN"/>
        </w:rPr>
        <w:t>A TP has been provided in Annex for P1, P2 and P3.</w:t>
      </w:r>
    </w:p>
    <w:p>
      <w:pPr>
        <w:pStyle w:val="2"/>
        <w:spacing w:before="100" w:beforeAutospacing="1" w:after="100" w:afterAutospacing="1"/>
        <w:ind w:left="0" w:firstLine="0"/>
        <w:jc w:val="both"/>
      </w:pPr>
      <w:r>
        <w:rPr>
          <w:rFonts w:hint="eastAsia"/>
        </w:rPr>
        <w:t>3</w:t>
      </w:r>
      <w:r>
        <w:t>. Conclusion</w:t>
      </w:r>
    </w:p>
    <w:p>
      <w:pPr>
        <w:spacing w:beforeAutospacing="1" w:after="100" w:afterAutospacing="1"/>
        <w:rPr>
          <w:lang w:val="en-US"/>
        </w:rPr>
      </w:pPr>
      <w:r>
        <w:rPr>
          <w:lang w:val="en-US"/>
        </w:rPr>
        <w:t>In this contribution, we analyzed the remaining issue in MAC. The following proposals were made:</w:t>
      </w:r>
    </w:p>
    <w:p>
      <w:pPr>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1: Clarify in the NR RRC specs that for the CHO with candidate SCG procedure, the </w:t>
      </w:r>
      <w:r>
        <w:rPr>
          <w:rFonts w:hint="eastAsia" w:cs="Times New Roman"/>
          <w:b/>
          <w:bCs/>
          <w:lang w:val="en-US" w:eastAsia="zh-CN"/>
        </w:rPr>
        <w:t>CHO</w:t>
      </w:r>
      <w:r>
        <w:rPr>
          <w:rFonts w:hint="eastAsia" w:ascii="Times New Roman" w:hAnsi="Times New Roman" w:eastAsia="宋体" w:cs="Times New Roman"/>
          <w:b/>
          <w:bCs/>
          <w:lang w:val="en-US" w:eastAsia="zh-CN"/>
        </w:rPr>
        <w:t xml:space="preserve"> configuration is the last one received by the UE before the failure, and agree to the associated TP (First change).</w:t>
      </w:r>
    </w:p>
    <w:p>
      <w:pPr>
        <w:rPr>
          <w:rFonts w:hint="eastAsia"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2</w:t>
      </w:r>
      <w:r>
        <w:rPr>
          <w:rFonts w:hint="eastAsia" w:ascii="Times New Roman" w:hAnsi="Times New Roman" w:eastAsia="宋体" w:cs="Times New Roman"/>
          <w:b/>
          <w:bCs/>
          <w:lang w:val="en-US" w:eastAsia="zh-CN"/>
        </w:rPr>
        <w:t xml:space="preserve">: In the NR RRC specs, add the following description for the </w:t>
      </w:r>
      <w:r>
        <w:rPr>
          <w:rFonts w:hint="eastAsia" w:ascii="Times New Roman" w:hAnsi="Times New Roman" w:eastAsia="宋体" w:cs="Times New Roman"/>
          <w:b/>
          <w:bCs/>
          <w:i/>
          <w:iCs/>
          <w:lang w:val="en-US" w:eastAsia="zh-CN"/>
        </w:rPr>
        <w:t>measResultLastServPSCell-r19</w:t>
      </w:r>
      <w:r>
        <w:rPr>
          <w:rFonts w:hint="eastAsia" w:ascii="Times New Roman" w:hAnsi="Times New Roman" w:eastAsia="宋体" w:cs="Times New Roman"/>
          <w:b/>
          <w:bCs/>
          <w:lang w:val="en-US" w:eastAsia="zh-CN"/>
        </w:rPr>
        <w:t xml:space="preserve"> </w:t>
      </w:r>
      <w:r>
        <w:rPr>
          <w:rFonts w:hint="eastAsia" w:cs="Times New Roman"/>
          <w:b/>
          <w:bCs/>
          <w:lang w:val="en-US" w:eastAsia="zh-CN"/>
        </w:rPr>
        <w:t>in</w:t>
      </w:r>
      <w:r>
        <w:rPr>
          <w:rFonts w:hint="eastAsia" w:ascii="Times New Roman" w:hAnsi="Times New Roman" w:eastAsia="宋体" w:cs="Times New Roman"/>
          <w:b/>
          <w:bCs/>
          <w:lang w:val="en-US" w:eastAsia="zh-CN"/>
        </w:rPr>
        <w:t xml:space="preserve"> RLF-Report, and agree to the associated TP (Second change)</w:t>
      </w:r>
      <w:r>
        <w:rPr>
          <w:rFonts w:hint="eastAsia" w:cs="Times New Roman"/>
          <w:b/>
          <w:bCs/>
          <w:lang w:val="en-US" w:eastAsia="zh-CN"/>
        </w:rPr>
        <w:t>：</w:t>
      </w:r>
    </w:p>
    <w:p>
      <w:pPr>
        <w:rPr>
          <w:rFonts w:hint="eastAsia" w:cs="Times New Roman"/>
          <w:b/>
          <w:bCs/>
          <w:i w:val="0"/>
          <w:iCs w:val="0"/>
          <w:lang w:val="en-US" w:eastAsia="zh-CN"/>
        </w:rPr>
      </w:pPr>
      <w:r>
        <w:rPr>
          <w:rFonts w:hint="eastAsia" w:ascii="Times New Roman" w:hAnsi="Times New Roman" w:eastAsia="宋体" w:cs="Times New Roman"/>
          <w:b/>
          <w:bCs/>
          <w:i w:val="0"/>
          <w:iCs w:val="0"/>
          <w:lang w:val="en-US" w:eastAsia="zh-CN"/>
        </w:rPr>
        <w:t>measResultLastServPSCell</w:t>
      </w:r>
    </w:p>
    <w:p>
      <w:pPr>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ko-KR"/>
        </w:rPr>
        <w:t>This field refers to the log measurement results taken in the P</w:t>
      </w:r>
      <w:r>
        <w:rPr>
          <w:rFonts w:hint="eastAsia" w:ascii="Times New Roman" w:hAnsi="Times New Roman" w:eastAsia="宋体" w:cs="Times New Roman"/>
          <w:b/>
          <w:bCs/>
          <w:lang w:val="en-US" w:eastAsia="zh-CN"/>
        </w:rPr>
        <w:t>S</w:t>
      </w:r>
      <w:r>
        <w:rPr>
          <w:rFonts w:hint="eastAsia" w:ascii="Times New Roman" w:hAnsi="Times New Roman" w:eastAsia="宋体" w:cs="Times New Roman"/>
          <w:b/>
          <w:bCs/>
          <w:lang w:val="en-US" w:eastAsia="ko-KR"/>
        </w:rPr>
        <w:t xml:space="preserve">Cell upon </w:t>
      </w:r>
      <w:r>
        <w:rPr>
          <w:rFonts w:hint="eastAsia" w:ascii="Times New Roman" w:hAnsi="Times New Roman" w:eastAsia="宋体" w:cs="Times New Roman"/>
          <w:b/>
          <w:bCs/>
          <w:lang w:val="en-US" w:eastAsia="zh-CN"/>
        </w:rPr>
        <w:t xml:space="preserve">SCG </w:t>
      </w:r>
      <w:r>
        <w:rPr>
          <w:rFonts w:hint="eastAsia" w:ascii="Times New Roman" w:hAnsi="Times New Roman" w:eastAsia="宋体" w:cs="Times New Roman"/>
          <w:b/>
          <w:bCs/>
          <w:lang w:val="en-US" w:eastAsia="ko-KR"/>
        </w:rPr>
        <w:t xml:space="preserve">failure </w:t>
      </w:r>
      <w:r>
        <w:rPr>
          <w:rFonts w:hint="eastAsia" w:ascii="Times New Roman" w:hAnsi="Times New Roman" w:eastAsia="宋体" w:cs="Times New Roman"/>
          <w:b/>
          <w:bCs/>
          <w:lang w:val="en-US" w:eastAsia="zh-CN"/>
        </w:rPr>
        <w:t>(in case of no PSCell change)</w:t>
      </w:r>
      <w:r>
        <w:rPr>
          <w:rFonts w:hint="eastAsia" w:ascii="Times New Roman" w:hAnsi="Times New Roman" w:eastAsia="宋体" w:cs="Times New Roman"/>
          <w:b/>
          <w:bCs/>
          <w:lang w:val="en-US" w:eastAsia="ko-KR"/>
        </w:rPr>
        <w:t xml:space="preserve"> or the source P</w:t>
      </w:r>
      <w:r>
        <w:rPr>
          <w:rFonts w:hint="eastAsia" w:ascii="Times New Roman" w:hAnsi="Times New Roman" w:eastAsia="宋体" w:cs="Times New Roman"/>
          <w:b/>
          <w:bCs/>
          <w:lang w:val="en-US" w:eastAsia="zh-CN"/>
        </w:rPr>
        <w:t>S</w:t>
      </w:r>
      <w:r>
        <w:rPr>
          <w:rFonts w:hint="eastAsia" w:ascii="Times New Roman" w:hAnsi="Times New Roman" w:eastAsia="宋体" w:cs="Times New Roman"/>
          <w:b/>
          <w:bCs/>
          <w:lang w:val="en-US" w:eastAsia="ko-KR"/>
        </w:rPr>
        <w:t>Cell upon P</w:t>
      </w:r>
      <w:r>
        <w:rPr>
          <w:rFonts w:hint="eastAsia" w:ascii="Times New Roman" w:hAnsi="Times New Roman" w:eastAsia="宋体" w:cs="Times New Roman"/>
          <w:b/>
          <w:bCs/>
          <w:lang w:val="en-US" w:eastAsia="zh-CN"/>
        </w:rPr>
        <w:t>S</w:t>
      </w:r>
      <w:r>
        <w:rPr>
          <w:rFonts w:hint="eastAsia" w:ascii="Times New Roman" w:hAnsi="Times New Roman" w:eastAsia="宋体" w:cs="Times New Roman"/>
          <w:b/>
          <w:bCs/>
          <w:lang w:val="en-US" w:eastAsia="ko-KR"/>
        </w:rPr>
        <w:t>Cell</w:t>
      </w:r>
      <w:r>
        <w:rPr>
          <w:rFonts w:hint="eastAsia" w:ascii="Times New Roman" w:hAnsi="Times New Roman" w:eastAsia="宋体" w:cs="Times New Roman"/>
          <w:b/>
          <w:bCs/>
          <w:lang w:val="en-US" w:eastAsia="zh-CN"/>
        </w:rPr>
        <w:t xml:space="preserve"> change</w:t>
      </w:r>
      <w:r>
        <w:rPr>
          <w:rFonts w:hint="eastAsia" w:ascii="Times New Roman" w:hAnsi="Times New Roman" w:eastAsia="宋体" w:cs="Times New Roman"/>
          <w:b/>
          <w:bCs/>
          <w:lang w:val="en-US" w:eastAsia="ko-KR"/>
        </w:rPr>
        <w:t xml:space="preserve"> failure</w:t>
      </w:r>
      <w:r>
        <w:rPr>
          <w:rFonts w:hint="eastAsia" w:ascii="Times New Roman" w:hAnsi="Times New Roman" w:eastAsia="宋体" w:cs="Times New Roman"/>
          <w:b/>
          <w:bCs/>
          <w:lang w:val="en-US" w:eastAsia="zh-CN"/>
        </w:rPr>
        <w:t xml:space="preserve"> (in case of PSCell change)</w:t>
      </w:r>
      <w:r>
        <w:rPr>
          <w:rFonts w:hint="eastAsia" w:ascii="Times New Roman" w:hAnsi="Times New Roman" w:eastAsia="宋体" w:cs="Times New Roman"/>
          <w:b/>
          <w:bCs/>
          <w:lang w:val="en-US" w:eastAsia="ko-KR"/>
        </w:rPr>
        <w:t>.</w:t>
      </w:r>
    </w:p>
    <w:p>
      <w:pPr>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3</w:t>
      </w:r>
      <w:r>
        <w:rPr>
          <w:rFonts w:hint="eastAsia" w:ascii="Times New Roman" w:hAnsi="Times New Roman" w:eastAsia="宋体" w:cs="Times New Roman"/>
          <w:b/>
          <w:bCs/>
          <w:lang w:val="en-US" w:eastAsia="zh-CN"/>
        </w:rPr>
        <w:t>: Revise the following description in the TS 38.300 specs and agree to the associated TP (Third change):</w:t>
      </w:r>
    </w:p>
    <w:p>
      <w:pPr>
        <w:numPr>
          <w:ilvl w:val="0"/>
          <w:numId w:val="6"/>
        </w:numPr>
        <w:ind w:left="420" w:left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Align the success criteria in Section 15.5.2.2.2 with the relevant content in Section 9.2.3.5.2,</w:t>
      </w:r>
    </w:p>
    <w:p>
      <w:pPr>
        <w:numPr>
          <w:ilvl w:val="0"/>
          <w:numId w:val="6"/>
        </w:numPr>
        <w:ind w:left="420" w:leftChars="0" w:firstLine="0" w:firstLine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Clarify that the LTM cell switch </w:t>
      </w:r>
      <w:r>
        <w:rPr>
          <w:rFonts w:hint="eastAsia" w:cs="Times New Roman"/>
          <w:b/>
          <w:bCs/>
          <w:lang w:val="en-US" w:eastAsia="zh-CN"/>
        </w:rPr>
        <w:t xml:space="preserve">only </w:t>
      </w:r>
      <w:r>
        <w:rPr>
          <w:rFonts w:hint="eastAsia" w:ascii="Times New Roman" w:hAnsi="Times New Roman" w:eastAsia="宋体" w:cs="Times New Roman"/>
          <w:b/>
          <w:bCs/>
          <w:lang w:val="en-US" w:eastAsia="zh-CN"/>
        </w:rPr>
        <w:t>applies to the MCG,</w:t>
      </w:r>
    </w:p>
    <w:p>
      <w:pPr>
        <w:numPr>
          <w:ilvl w:val="0"/>
          <w:numId w:val="6"/>
        </w:numPr>
        <w:ind w:left="420" w:leftChars="0" w:firstLine="0" w:firstLine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Correct some editorial issues.</w:t>
      </w:r>
      <w:bookmarkStart w:id="18" w:name="_GoBack"/>
      <w:bookmarkEnd w:id="18"/>
    </w:p>
    <w:p>
      <w:pPr>
        <w:rPr>
          <w:rFonts w:hint="eastAsia" w:ascii="Times New Roman" w:hAnsi="Times New Roman" w:eastAsia="宋体" w:cs="Times New Roman"/>
          <w:b/>
          <w:bCs/>
          <w:lang w:val="en-US" w:eastAsia="zh-CN"/>
        </w:rPr>
      </w:pPr>
    </w:p>
    <w:p>
      <w:pPr>
        <w:pStyle w:val="2"/>
        <w:ind w:left="0" w:firstLine="0"/>
        <w:jc w:val="both"/>
      </w:pPr>
      <w:r>
        <w:rPr>
          <w:rFonts w:hint="eastAsia"/>
        </w:rPr>
        <w:t>4</w:t>
      </w:r>
      <w:r>
        <w:t>. Reference</w:t>
      </w:r>
    </w:p>
    <w:p>
      <w:r>
        <w:rPr>
          <w:rFonts w:hint="eastAsia"/>
        </w:rPr>
        <w:t>[</w:t>
      </w:r>
      <w:r>
        <w:t xml:space="preserve">1]. </w:t>
      </w:r>
      <w:r>
        <w:rPr>
          <w:rFonts w:ascii="Times New Roman" w:hAnsi="Times New Roman" w:cs="Times New Roman"/>
        </w:rPr>
        <w:t xml:space="preserve">3GPP </w:t>
      </w:r>
      <w:r>
        <w:t>TS 38.300</w:t>
      </w:r>
      <w:r>
        <w:rPr>
          <w:rFonts w:hint="eastAsia" w:ascii="Times New Roman" w:hAnsi="Times New Roman" w:cs="Times New Roman"/>
          <w:lang w:val="en-US" w:eastAsia="zh-CN"/>
        </w:rPr>
        <w:t>-j00</w:t>
      </w:r>
      <w:r>
        <w:t>: "NR; Overall description; Stage 2</w:t>
      </w:r>
      <w:r>
        <w:rPr>
          <w:rFonts w:ascii="Times New Roman" w:hAnsi="Times New Roman" w:cs="Times New Roman"/>
        </w:rPr>
        <w:t>".</w:t>
      </w:r>
    </w:p>
    <w:p>
      <w:r>
        <w:rPr>
          <w:rFonts w:hint="eastAsia"/>
        </w:rPr>
        <w:t>[</w:t>
      </w:r>
      <w:r>
        <w:t>2]. 3GPP TS 38.331</w:t>
      </w:r>
      <w:r>
        <w:rPr>
          <w:rFonts w:hint="eastAsia"/>
          <w:lang w:val="en-US" w:eastAsia="zh-CN"/>
        </w:rPr>
        <w:t>-j00</w:t>
      </w:r>
      <w:r>
        <w:t>: "NR; Radio Resource Control (RRC); Protocol specification".</w:t>
      </w:r>
    </w:p>
    <w:p>
      <w:pPr>
        <w:pStyle w:val="2"/>
        <w:ind w:left="0" w:firstLine="0"/>
        <w:jc w:val="both"/>
        <w:rPr>
          <w:rFonts w:hint="default" w:eastAsia="宋体"/>
          <w:lang w:val="en-US" w:eastAsia="zh-CN"/>
        </w:rPr>
      </w:pPr>
      <w:r>
        <w:t>A</w:t>
      </w:r>
      <w:r>
        <w:rPr>
          <w:rFonts w:hint="eastAsia"/>
          <w:lang w:val="en-US" w:eastAsia="zh-CN"/>
        </w:rPr>
        <w:t>nn</w:t>
      </w:r>
      <w:r>
        <w:t>e</w:t>
      </w:r>
      <w:r>
        <w:rPr>
          <w:rFonts w:hint="eastAsia"/>
          <w:lang w:val="en-US" w:eastAsia="zh-CN"/>
        </w:rPr>
        <w:t>x</w:t>
      </w:r>
      <w:r>
        <w:t xml:space="preserve"> TP</w:t>
      </w:r>
    </w:p>
    <w:tbl>
      <w:tblPr>
        <w:tblStyle w:val="1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EF2CC" w:themeFill="accent4" w:themeFillTint="33"/>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EF2CC" w:themeFill="accent4" w:themeFillTint="33"/>
          <w:tblCellMar>
            <w:top w:w="0" w:type="dxa"/>
            <w:left w:w="108" w:type="dxa"/>
            <w:bottom w:w="0" w:type="dxa"/>
            <w:right w:w="108" w:type="dxa"/>
          </w:tblCellMar>
        </w:tblPrEx>
        <w:tc>
          <w:tcPr>
            <w:tcW w:w="9629" w:type="dxa"/>
            <w:shd w:val="clear" w:color="auto" w:fill="FEF2CC" w:themeFill="accent4" w:themeFillTint="33"/>
            <w:vAlign w:val="center"/>
          </w:tcPr>
          <w:p>
            <w:pPr>
              <w:spacing w:beforeAutospacing="1" w:after="100" w:afterAutospacing="1"/>
              <w:jc w:val="center"/>
              <w:rPr>
                <w:b/>
                <w:bCs/>
              </w:rPr>
            </w:pPr>
            <w:bookmarkStart w:id="15" w:name="_Hlk209014103"/>
            <w:r>
              <w:rPr>
                <w:rFonts w:hint="eastAsia"/>
                <w:b/>
                <w:bCs/>
                <w:lang w:val="en-US" w:eastAsia="zh-CN"/>
              </w:rPr>
              <w:t>First</w:t>
            </w:r>
            <w:r>
              <w:rPr>
                <w:b/>
                <w:bCs/>
              </w:rPr>
              <w:t xml:space="preserve"> change</w:t>
            </w:r>
          </w:p>
        </w:tc>
      </w:tr>
      <w:bookmarkEnd w:id="15"/>
    </w:tbl>
    <w:p>
      <w:pPr>
        <w:pStyle w:val="6"/>
        <w:rPr>
          <w:rFonts w:eastAsia="MS Mincho"/>
        </w:rPr>
      </w:pPr>
      <w:r>
        <w:t>5.3.10.</w:t>
      </w:r>
      <w:r>
        <w:rPr>
          <w:rFonts w:eastAsia="宋体"/>
        </w:rPr>
        <w:t>5</w:t>
      </w:r>
      <w:r>
        <w:tab/>
      </w:r>
      <w:r>
        <w:t xml:space="preserve">RLF </w:t>
      </w:r>
      <w:r>
        <w:rPr>
          <w:rFonts w:eastAsia="宋体"/>
        </w:rPr>
        <w:t>report content</w:t>
      </w:r>
      <w:r>
        <w:t xml:space="preserve"> determination</w:t>
      </w:r>
    </w:p>
    <w:p>
      <w:pPr>
        <w:spacing w:after="120"/>
        <w:jc w:val="both"/>
      </w:pPr>
      <w:r>
        <w:t xml:space="preserve">The UE shall </w:t>
      </w:r>
      <w:r>
        <w:rPr>
          <w:rFonts w:eastAsia="宋体"/>
        </w:rPr>
        <w:t>determine the content</w:t>
      </w:r>
      <w:r>
        <w:t xml:space="preserve"> in the </w:t>
      </w:r>
      <w:r>
        <w:rPr>
          <w:i/>
        </w:rPr>
        <w:t>VarRLF-Report</w:t>
      </w:r>
      <w:r>
        <w:t xml:space="preserve"> as follows:</w:t>
      </w:r>
    </w:p>
    <w:p>
      <w:pPr>
        <w:keepNext w:val="0"/>
        <w:keepLines w:val="0"/>
        <w:widowControl/>
        <w:suppressLineNumbers w:val="0"/>
        <w:jc w:val="left"/>
        <w:rPr>
          <w:rFonts w:hint="default" w:ascii="Times New Roman" w:hAnsi="Times New Roman" w:eastAsia="等线" w:cs="Times New Roman"/>
          <w:kern w:val="0"/>
          <w:sz w:val="20"/>
          <w:szCs w:val="20"/>
          <w:highlight w:val="none"/>
          <w:vertAlign w:val="baseline"/>
          <w:lang w:val="en-US" w:eastAsia="zh-CN"/>
        </w:rPr>
      </w:pPr>
      <w:r>
        <w:rPr>
          <w:rFonts w:hint="eastAsia" w:ascii="Times New Roman" w:hAnsi="Times New Roman" w:eastAsia="等线" w:cs="Times New Roman"/>
          <w:kern w:val="0"/>
          <w:sz w:val="20"/>
          <w:szCs w:val="20"/>
          <w:vertAlign w:val="baseline"/>
          <w:lang w:val="en-US" w:eastAsia="zh-CN"/>
        </w:rPr>
        <w:t>...</w:t>
      </w:r>
    </w:p>
    <w:p>
      <w:pPr>
        <w:pStyle w:val="83"/>
      </w:pPr>
      <w:r>
        <w:rPr>
          <w:highlight w:val="none"/>
        </w:rPr>
        <w:t>2&gt;</w:t>
      </w:r>
      <w:r>
        <w:rPr>
          <w:highlight w:val="none"/>
        </w:rPr>
        <w:tab/>
      </w:r>
      <w:r>
        <w:rPr>
          <w:highlight w:val="none"/>
        </w:rPr>
        <w:t xml:space="preserve">if after receiving this CHO with candidate SCG configuration, the UE received a conditional handover configuration </w:t>
      </w:r>
      <w:r>
        <w:rPr>
          <w:rFonts w:eastAsia="等线"/>
          <w:highlight w:val="none"/>
        </w:rPr>
        <w:t xml:space="preserve">including </w:t>
      </w:r>
      <w:r>
        <w:rPr>
          <w:i/>
          <w:iCs/>
          <w:highlight w:val="none"/>
        </w:rPr>
        <w:t>condRRCReconfig</w:t>
      </w:r>
      <w:r>
        <w:rPr>
          <w:highlight w:val="none"/>
        </w:rPr>
        <w:t xml:space="preserve"> for t</w:t>
      </w:r>
      <w:r>
        <w:t xml:space="preserve">he same target candidate PCell as set in </w:t>
      </w:r>
      <w:r>
        <w:rPr>
          <w:i/>
          <w:iCs/>
        </w:rPr>
        <w:t>pCellId</w:t>
      </w:r>
      <w:ins w:id="0" w:author="ZTE" w:date="2025-11-05T22:19:42Z">
        <w:r>
          <w:rPr/>
          <w:t xml:space="preserve"> and the conditional handover was the last one UE received before the failure</w:t>
        </w:r>
      </w:ins>
      <w:r>
        <w:t>:</w:t>
      </w:r>
    </w:p>
    <w:p>
      <w:pPr>
        <w:pStyle w:val="84"/>
        <w:rPr>
          <w:lang w:eastAsia="ko-KR"/>
        </w:rPr>
      </w:pPr>
      <w:r>
        <w:t>3&gt;</w:t>
      </w:r>
      <w:r>
        <w:tab/>
      </w:r>
      <w:r>
        <w:t>set</w:t>
      </w:r>
      <w:r>
        <w:rPr>
          <w:rStyle w:val="137"/>
        </w:rPr>
        <w:t xml:space="preserve"> </w:t>
      </w:r>
      <w:r>
        <w:rPr>
          <w:rStyle w:val="138"/>
          <w:rFonts w:ascii="Times New Roman" w:hAnsi="Times New Roman" w:cs="Times New Roman"/>
          <w:sz w:val="20"/>
          <w:szCs w:val="20"/>
        </w:rPr>
        <w:t xml:space="preserve">fulfilledConfigWhenChoOnly </w:t>
      </w:r>
      <w:r>
        <w:rPr>
          <w:rStyle w:val="137"/>
        </w:rPr>
        <w:t xml:space="preserve">to </w:t>
      </w:r>
      <w:r>
        <w:rPr>
          <w:i/>
          <w:iCs/>
        </w:rPr>
        <w:t>cho</w:t>
      </w:r>
      <w:r>
        <w:t xml:space="preserve"> if </w:t>
      </w:r>
      <w:r>
        <w:rPr>
          <w:i/>
          <w:iCs/>
        </w:rPr>
        <w:t>condExecutionCond</w:t>
      </w:r>
      <w:r>
        <w:t xml:space="preserve"> was fulfilled at the time of receiving the conditional handover configuration or </w:t>
      </w:r>
      <w:r>
        <w:rPr>
          <w:i/>
          <w:iCs/>
        </w:rPr>
        <w:t>cpc</w:t>
      </w:r>
      <w:r>
        <w:t xml:space="preserve"> if </w:t>
      </w:r>
      <w:r>
        <w:rPr>
          <w:i/>
          <w:iCs/>
        </w:rPr>
        <w:t>condExecutionCondPSCell</w:t>
      </w:r>
      <w:r>
        <w:t xml:space="preserve"> was fulfilled at the time of receiving the conditional handover configuration, otherwise set</w:t>
      </w:r>
      <w:r>
        <w:rPr>
          <w:rStyle w:val="137"/>
        </w:rPr>
        <w:t xml:space="preserve"> </w:t>
      </w:r>
      <w:r>
        <w:rPr>
          <w:rStyle w:val="138"/>
          <w:rFonts w:ascii="Times New Roman" w:hAnsi="Times New Roman" w:cs="Times New Roman"/>
          <w:sz w:val="20"/>
          <w:szCs w:val="20"/>
        </w:rPr>
        <w:t>fulfilledConfigWhenChoOnly</w:t>
      </w:r>
      <w:r>
        <w:t xml:space="preserve"> to </w:t>
      </w:r>
      <w:r>
        <w:rPr>
          <w:i/>
          <w:iCs/>
        </w:rPr>
        <w:t>neither</w:t>
      </w:r>
      <w:r>
        <w:rPr>
          <w:rStyle w:val="137"/>
        </w:rPr>
        <w:t>;</w:t>
      </w:r>
    </w:p>
    <w:tbl>
      <w:tblPr>
        <w:tblStyle w:val="1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EF2CC" w:themeFill="accent4" w:themeFillTint="33"/>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EF2CC" w:themeFill="accent4" w:themeFillTint="33"/>
        </w:tblPrEx>
        <w:tc>
          <w:tcPr>
            <w:tcW w:w="9629" w:type="dxa"/>
            <w:shd w:val="clear" w:color="auto" w:fill="FEF2CC" w:themeFill="accent4" w:themeFillTint="33"/>
            <w:vAlign w:val="center"/>
          </w:tcPr>
          <w:p>
            <w:pPr>
              <w:spacing w:beforeAutospacing="1" w:after="100" w:afterAutospacing="1"/>
              <w:jc w:val="center"/>
              <w:rPr>
                <w:b/>
                <w:bCs/>
              </w:rPr>
            </w:pPr>
            <w:bookmarkStart w:id="16" w:name="_Hlk209083420"/>
            <w:r>
              <w:rPr>
                <w:b/>
                <w:bCs/>
              </w:rPr>
              <w:t xml:space="preserve">End of </w:t>
            </w:r>
            <w:r>
              <w:rPr>
                <w:rFonts w:hint="eastAsia"/>
                <w:b/>
                <w:bCs/>
                <w:lang w:val="en-US" w:eastAsia="zh-CN"/>
              </w:rPr>
              <w:t xml:space="preserve">first </w:t>
            </w:r>
            <w:r>
              <w:rPr>
                <w:b/>
                <w:bCs/>
              </w:rPr>
              <w:t>change</w:t>
            </w:r>
          </w:p>
        </w:tc>
      </w:tr>
      <w:bookmarkEnd w:id="16"/>
    </w:tbl>
    <w:p>
      <w:pPr>
        <w:spacing w:before="0" w:after="180"/>
        <w:jc w:val="left"/>
      </w:pPr>
    </w:p>
    <w:tbl>
      <w:tblPr>
        <w:tblStyle w:val="1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EF2CC" w:themeFill="accent4" w:themeFillTint="33"/>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shd w:val="clear" w:color="auto" w:fill="FEF2CC" w:themeFill="accent4" w:themeFillTint="33"/>
            <w:vAlign w:val="center"/>
          </w:tcPr>
          <w:p>
            <w:pPr>
              <w:spacing w:beforeAutospacing="1" w:after="100" w:afterAutospacing="1"/>
              <w:jc w:val="center"/>
              <w:rPr>
                <w:b/>
                <w:bCs/>
              </w:rPr>
            </w:pPr>
            <w:r>
              <w:rPr>
                <w:rFonts w:hint="eastAsia"/>
                <w:b/>
                <w:bCs/>
                <w:lang w:val="en-US" w:eastAsia="zh-CN"/>
              </w:rPr>
              <w:t>Second</w:t>
            </w:r>
            <w:r>
              <w:rPr>
                <w:b/>
                <w:bCs/>
              </w:rPr>
              <w:t xml:space="preserve"> change</w:t>
            </w:r>
          </w:p>
        </w:tc>
      </w:tr>
    </w:tbl>
    <w:p>
      <w:pPr>
        <w:pStyle w:val="84"/>
        <w:ind w:left="0" w:leftChars="0" w:firstLine="0" w:firstLineChars="0"/>
      </w:pPr>
    </w:p>
    <w:tbl>
      <w:tblPr>
        <w:tblStyle w:val="48"/>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szCs w:val="22"/>
                <w:lang w:eastAsia="sv-SE"/>
              </w:rPr>
            </w:pPr>
            <w:r>
              <w:rPr>
                <w:rFonts w:ascii="Arial" w:hAnsi="Arial"/>
                <w:b/>
                <w:i/>
                <w:iCs/>
                <w:sz w:val="18"/>
                <w:lang w:eastAsia="ko-KR"/>
              </w:rPr>
              <w:t>RLF-Report</w:t>
            </w:r>
            <w:r>
              <w:rPr>
                <w:rFonts w:ascii="Arial" w:hAnsi="Arial"/>
                <w:b/>
                <w:iCs/>
                <w:sz w:val="18"/>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iCs/>
                <w:sz w:val="18"/>
                <w:lang w:eastAsia="ko-KR"/>
              </w:rPr>
            </w:pPr>
            <w:r>
              <w:rPr>
                <w:rFonts w:hint="eastAsia" w:ascii="Arial" w:hAnsi="Arial"/>
                <w:b/>
                <w:bCs/>
                <w:i/>
                <w:iCs/>
                <w:sz w:val="18"/>
                <w:szCs w:val="20"/>
                <w:lang w:val="en-US" w:eastAsia="zh-CN"/>
              </w:rPr>
              <w:t>Omitted....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spacing w:after="0"/>
              <w:rPr>
                <w:ins w:id="1" w:author="ZTE" w:date="2025-11-05T22:30:02Z"/>
                <w:rFonts w:ascii="Arial" w:hAnsi="Arial"/>
                <w:b/>
                <w:i/>
                <w:sz w:val="18"/>
                <w:lang w:eastAsia="ko-KR"/>
              </w:rPr>
            </w:pPr>
            <w:ins w:id="2" w:author="ZTE" w:date="2025-11-05T22:30:02Z">
              <w:r>
                <w:rPr>
                  <w:rFonts w:ascii="Arial" w:hAnsi="Arial"/>
                  <w:b/>
                  <w:i/>
                  <w:sz w:val="18"/>
                  <w:lang w:eastAsia="ko-KR"/>
                </w:rPr>
                <w:t>measResultLastServ</w:t>
              </w:r>
            </w:ins>
            <w:ins w:id="3" w:author="ZTE" w:date="2025-11-05T22:30:02Z">
              <w:r>
                <w:rPr>
                  <w:rFonts w:hint="eastAsia" w:ascii="Arial" w:hAnsi="Arial"/>
                  <w:b/>
                  <w:i/>
                  <w:sz w:val="18"/>
                  <w:lang w:val="en-US"/>
                </w:rPr>
                <w:t>PS</w:t>
              </w:r>
            </w:ins>
            <w:ins w:id="4" w:author="ZTE" w:date="2025-11-05T22:30:02Z">
              <w:r>
                <w:rPr>
                  <w:rFonts w:ascii="Arial" w:hAnsi="Arial"/>
                  <w:b/>
                  <w:i/>
                  <w:sz w:val="18"/>
                  <w:lang w:eastAsia="ko-KR"/>
                </w:rPr>
                <w:t>Cell</w:t>
              </w:r>
            </w:ins>
          </w:p>
          <w:p>
            <w:pPr>
              <w:keepNext/>
              <w:keepLines/>
              <w:spacing w:after="0"/>
              <w:rPr>
                <w:rFonts w:ascii="Arial" w:hAnsi="Arial"/>
                <w:bCs/>
                <w:iCs/>
                <w:sz w:val="18"/>
                <w:lang w:eastAsia="ko-KR"/>
              </w:rPr>
            </w:pPr>
            <w:ins w:id="5" w:author="ZTE" w:date="2025-11-05T22:30:02Z">
              <w:r>
                <w:rPr>
                  <w:rFonts w:ascii="Arial" w:hAnsi="Arial"/>
                  <w:bCs/>
                  <w:iCs/>
                  <w:sz w:val="18"/>
                  <w:lang w:eastAsia="ko-KR"/>
                </w:rPr>
                <w:t xml:space="preserve">This field </w:t>
              </w:r>
            </w:ins>
            <w:ins w:id="6" w:author="ZTE" w:date="2025-11-07T10:12:05Z">
              <w:r>
                <w:rPr>
                  <w:rFonts w:hint="eastAsia" w:ascii="Arial" w:hAnsi="Arial"/>
                  <w:bCs/>
                  <w:iCs/>
                  <w:sz w:val="18"/>
                  <w:lang w:val="en-US" w:eastAsia="zh-CN"/>
                </w:rPr>
                <w:t xml:space="preserve">is </w:t>
              </w:r>
            </w:ins>
            <w:ins w:id="7" w:author="ZTE" w:date="2025-11-07T10:12:06Z">
              <w:r>
                <w:rPr>
                  <w:rFonts w:hint="eastAsia" w:ascii="Arial" w:hAnsi="Arial"/>
                  <w:bCs/>
                  <w:iCs/>
                  <w:sz w:val="18"/>
                  <w:lang w:val="en-US" w:eastAsia="zh-CN"/>
                </w:rPr>
                <w:t xml:space="preserve">used </w:t>
              </w:r>
            </w:ins>
            <w:ins w:id="8" w:author="ZTE" w:date="2025-11-07T10:12:07Z">
              <w:r>
                <w:rPr>
                  <w:rFonts w:hint="eastAsia" w:ascii="Arial" w:hAnsi="Arial"/>
                  <w:bCs/>
                  <w:iCs/>
                  <w:sz w:val="18"/>
                  <w:lang w:val="en-US" w:eastAsia="zh-CN"/>
                </w:rPr>
                <w:t xml:space="preserve">to </w:t>
              </w:r>
            </w:ins>
            <w:ins w:id="9" w:author="ZTE" w:date="2025-11-07T10:12:08Z">
              <w:r>
                <w:rPr>
                  <w:rFonts w:hint="eastAsia" w:ascii="Arial" w:hAnsi="Arial"/>
                  <w:bCs/>
                  <w:iCs/>
                  <w:sz w:val="18"/>
                  <w:lang w:val="en-US" w:eastAsia="zh-CN"/>
                </w:rPr>
                <w:t>log</w:t>
              </w:r>
            </w:ins>
            <w:ins w:id="10" w:author="ZTE" w:date="2025-11-05T22:30:02Z">
              <w:r>
                <w:rPr>
                  <w:rFonts w:ascii="Arial" w:hAnsi="Arial"/>
                  <w:bCs/>
                  <w:iCs/>
                  <w:sz w:val="18"/>
                  <w:lang w:eastAsia="ko-KR"/>
                </w:rPr>
                <w:t xml:space="preserve"> the measurement results taken in the P</w:t>
              </w:r>
            </w:ins>
            <w:ins w:id="11" w:author="ZTE" w:date="2025-11-05T22:30:02Z">
              <w:r>
                <w:rPr>
                  <w:rFonts w:hint="eastAsia" w:ascii="Arial" w:hAnsi="Arial"/>
                  <w:bCs/>
                  <w:iCs/>
                  <w:sz w:val="18"/>
                  <w:lang w:val="en-US"/>
                </w:rPr>
                <w:t>S</w:t>
              </w:r>
            </w:ins>
            <w:ins w:id="12" w:author="ZTE" w:date="2025-11-05T22:30:02Z">
              <w:r>
                <w:rPr>
                  <w:rFonts w:ascii="Arial" w:hAnsi="Arial"/>
                  <w:bCs/>
                  <w:iCs/>
                  <w:sz w:val="18"/>
                  <w:lang w:eastAsia="ko-KR"/>
                </w:rPr>
                <w:t xml:space="preserve">Cell upon </w:t>
              </w:r>
            </w:ins>
            <w:ins w:id="13" w:author="ZTE" w:date="2025-11-05T22:30:02Z">
              <w:r>
                <w:rPr>
                  <w:rFonts w:hint="eastAsia" w:ascii="Arial" w:hAnsi="Arial" w:eastAsia="等线"/>
                  <w:bCs/>
                  <w:iCs/>
                  <w:sz w:val="18"/>
                </w:rPr>
                <w:t xml:space="preserve">SCG </w:t>
              </w:r>
            </w:ins>
            <w:ins w:id="14" w:author="ZTE" w:date="2025-11-05T22:30:02Z">
              <w:r>
                <w:rPr>
                  <w:rFonts w:ascii="Arial" w:hAnsi="Arial"/>
                  <w:bCs/>
                  <w:iCs/>
                  <w:sz w:val="18"/>
                  <w:lang w:eastAsia="ko-KR"/>
                </w:rPr>
                <w:t xml:space="preserve">failure </w:t>
              </w:r>
            </w:ins>
            <w:ins w:id="15" w:author="ZTE" w:date="2025-11-05T22:30:02Z">
              <w:r>
                <w:rPr>
                  <w:rFonts w:hint="eastAsia" w:ascii="Arial" w:hAnsi="Arial" w:eastAsia="等线"/>
                  <w:bCs/>
                  <w:iCs/>
                  <w:sz w:val="18"/>
                </w:rPr>
                <w:t xml:space="preserve">(in case of </w:t>
              </w:r>
            </w:ins>
            <w:ins w:id="16" w:author="ZTE" w:date="2025-11-05T22:30:02Z">
              <w:r>
                <w:rPr>
                  <w:rFonts w:hint="eastAsia" w:ascii="Arial" w:hAnsi="Arial"/>
                  <w:bCs/>
                  <w:iCs/>
                  <w:sz w:val="18"/>
                  <w:lang w:val="en-US"/>
                </w:rPr>
                <w:t>no PSCell change</w:t>
              </w:r>
            </w:ins>
            <w:ins w:id="17" w:author="ZTE" w:date="2025-11-05T22:30:02Z">
              <w:r>
                <w:rPr>
                  <w:rFonts w:hint="eastAsia" w:ascii="Arial" w:hAnsi="Arial" w:eastAsia="等线"/>
                  <w:bCs/>
                  <w:iCs/>
                  <w:sz w:val="18"/>
                  <w:lang w:val="en-US"/>
                </w:rPr>
                <w:t>)</w:t>
              </w:r>
            </w:ins>
            <w:ins w:id="18" w:author="ZTE" w:date="2025-11-05T22:30:02Z">
              <w:r>
                <w:rPr>
                  <w:rFonts w:ascii="Arial" w:hAnsi="Arial"/>
                  <w:bCs/>
                  <w:iCs/>
                  <w:sz w:val="18"/>
                  <w:lang w:eastAsia="ko-KR"/>
                </w:rPr>
                <w:t xml:space="preserve"> or the source P</w:t>
              </w:r>
            </w:ins>
            <w:ins w:id="19" w:author="ZTE" w:date="2025-11-05T22:30:02Z">
              <w:r>
                <w:rPr>
                  <w:rFonts w:hint="eastAsia" w:ascii="Arial" w:hAnsi="Arial"/>
                  <w:bCs/>
                  <w:iCs/>
                  <w:sz w:val="18"/>
                  <w:lang w:val="en-US"/>
                </w:rPr>
                <w:t>S</w:t>
              </w:r>
            </w:ins>
            <w:ins w:id="20" w:author="ZTE" w:date="2025-11-05T22:30:02Z">
              <w:r>
                <w:rPr>
                  <w:rFonts w:ascii="Arial" w:hAnsi="Arial"/>
                  <w:bCs/>
                  <w:iCs/>
                  <w:sz w:val="18"/>
                  <w:lang w:eastAsia="ko-KR"/>
                </w:rPr>
                <w:t>Cell upon P</w:t>
              </w:r>
            </w:ins>
            <w:ins w:id="21" w:author="ZTE" w:date="2025-11-05T22:30:02Z">
              <w:r>
                <w:rPr>
                  <w:rFonts w:hint="eastAsia" w:ascii="Arial" w:hAnsi="Arial"/>
                  <w:bCs/>
                  <w:iCs/>
                  <w:sz w:val="18"/>
                  <w:lang w:val="en-US"/>
                </w:rPr>
                <w:t>S</w:t>
              </w:r>
            </w:ins>
            <w:ins w:id="22" w:author="ZTE" w:date="2025-11-05T22:30:02Z">
              <w:r>
                <w:rPr>
                  <w:rFonts w:ascii="Arial" w:hAnsi="Arial"/>
                  <w:bCs/>
                  <w:iCs/>
                  <w:sz w:val="18"/>
                  <w:lang w:eastAsia="ko-KR"/>
                </w:rPr>
                <w:t>Cell</w:t>
              </w:r>
            </w:ins>
            <w:ins w:id="23" w:author="ZTE" w:date="2025-11-05T22:30:02Z">
              <w:r>
                <w:rPr>
                  <w:rFonts w:hint="eastAsia" w:ascii="Arial" w:hAnsi="Arial" w:eastAsia="宋体"/>
                  <w:bCs/>
                  <w:iCs/>
                  <w:sz w:val="18"/>
                  <w:lang w:val="en-US"/>
                </w:rPr>
                <w:t xml:space="preserve"> </w:t>
              </w:r>
            </w:ins>
            <w:ins w:id="24" w:author="ZTE" w:date="2025-11-05T22:30:02Z">
              <w:r>
                <w:rPr>
                  <w:rFonts w:hint="eastAsia" w:ascii="Arial" w:hAnsi="Arial"/>
                  <w:bCs/>
                  <w:iCs/>
                  <w:sz w:val="18"/>
                  <w:lang w:val="en-US"/>
                </w:rPr>
                <w:t>change</w:t>
              </w:r>
            </w:ins>
            <w:ins w:id="25" w:author="ZTE" w:date="2025-11-05T22:30:02Z">
              <w:r>
                <w:rPr>
                  <w:rFonts w:ascii="Arial" w:hAnsi="Arial"/>
                  <w:bCs/>
                  <w:iCs/>
                  <w:sz w:val="18"/>
                  <w:lang w:eastAsia="ko-KR"/>
                </w:rPr>
                <w:t xml:space="preserve"> failure</w:t>
              </w:r>
            </w:ins>
            <w:ins w:id="26" w:author="ZTE" w:date="2025-11-05T22:30:02Z">
              <w:r>
                <w:rPr>
                  <w:rFonts w:hint="eastAsia" w:ascii="Arial" w:hAnsi="Arial" w:eastAsia="等线"/>
                  <w:bCs/>
                  <w:iCs/>
                  <w:sz w:val="18"/>
                </w:rPr>
                <w:t xml:space="preserve"> (</w:t>
              </w:r>
            </w:ins>
            <w:ins w:id="27" w:author="ZTE" w:date="2025-11-05T22:30:02Z">
              <w:r>
                <w:rPr>
                  <w:rFonts w:ascii="Arial" w:hAnsi="Arial" w:eastAsia="等线"/>
                  <w:bCs/>
                  <w:iCs/>
                  <w:sz w:val="18"/>
                </w:rPr>
                <w:t>in case of PSCell change</w:t>
              </w:r>
            </w:ins>
            <w:ins w:id="28" w:author="ZTE" w:date="2025-11-05T22:30:02Z">
              <w:r>
                <w:rPr>
                  <w:rFonts w:hint="eastAsia" w:ascii="Arial" w:hAnsi="Arial" w:eastAsia="等线"/>
                  <w:bCs/>
                  <w:iCs/>
                  <w:sz w:val="18"/>
                </w:rPr>
                <w:t>)</w:t>
              </w:r>
            </w:ins>
            <w:ins w:id="29" w:author="ZTE" w:date="2025-11-05T22:30:02Z">
              <w:r>
                <w:rPr>
                  <w:rFonts w:ascii="Arial" w:hAnsi="Arial"/>
                  <w:bCs/>
                  <w:iCs/>
                  <w:sz w:val="18"/>
                  <w:lang w:eastAsia="ko-KR"/>
                </w:rPr>
                <w:t>.</w:t>
              </w:r>
            </w:ins>
          </w:p>
        </w:tc>
      </w:tr>
    </w:tbl>
    <w:p>
      <w:pPr>
        <w:bidi w:val="0"/>
        <w:rPr>
          <w:lang w:eastAsia="ko-KR"/>
        </w:rPr>
      </w:pPr>
    </w:p>
    <w:tbl>
      <w:tblPr>
        <w:tblStyle w:val="1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EF2CC" w:themeFill="accent4" w:themeFillTint="33"/>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shd w:val="clear" w:color="auto" w:fill="FEF2CC" w:themeFill="accent4" w:themeFillTint="33"/>
            <w:vAlign w:val="center"/>
          </w:tcPr>
          <w:p>
            <w:pPr>
              <w:spacing w:beforeAutospacing="1" w:after="100" w:afterAutospacing="1"/>
              <w:jc w:val="center"/>
              <w:rPr>
                <w:b/>
                <w:bCs/>
              </w:rPr>
            </w:pPr>
            <w:r>
              <w:rPr>
                <w:b/>
                <w:bCs/>
              </w:rPr>
              <w:t xml:space="preserve">End of </w:t>
            </w:r>
            <w:r>
              <w:rPr>
                <w:rFonts w:hint="eastAsia"/>
                <w:b/>
                <w:bCs/>
                <w:lang w:val="en-US" w:eastAsia="zh-CN"/>
              </w:rPr>
              <w:t xml:space="preserve">Second </w:t>
            </w:r>
            <w:r>
              <w:rPr>
                <w:b/>
                <w:bCs/>
              </w:rPr>
              <w:t>change</w:t>
            </w:r>
          </w:p>
        </w:tc>
      </w:tr>
    </w:tbl>
    <w:p>
      <w:pPr>
        <w:spacing w:before="0" w:after="180"/>
        <w:jc w:val="left"/>
      </w:pPr>
    </w:p>
    <w:tbl>
      <w:tblPr>
        <w:tblStyle w:val="1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EF2CC" w:themeFill="accent4" w:themeFillTint="33"/>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shd w:val="clear" w:color="auto" w:fill="FEF2CC" w:themeFill="accent4" w:themeFillTint="33"/>
            <w:vAlign w:val="center"/>
          </w:tcPr>
          <w:p>
            <w:pPr>
              <w:spacing w:beforeAutospacing="1" w:after="100" w:afterAutospacing="1"/>
              <w:jc w:val="center"/>
              <w:rPr>
                <w:b/>
                <w:bCs/>
              </w:rPr>
            </w:pPr>
            <w:r>
              <w:rPr>
                <w:rFonts w:hint="eastAsia"/>
                <w:b/>
                <w:bCs/>
                <w:lang w:val="en-US" w:eastAsia="zh-CN"/>
              </w:rPr>
              <w:t>Third</w:t>
            </w:r>
            <w:r>
              <w:rPr>
                <w:b/>
                <w:bCs/>
              </w:rPr>
              <w:t xml:space="preserve"> change</w:t>
            </w:r>
          </w:p>
        </w:tc>
      </w:tr>
    </w:tbl>
    <w:p>
      <w:pPr>
        <w:pStyle w:val="9"/>
        <w:pageBreakBefore/>
        <w:rPr>
          <w:b/>
          <w:bCs/>
          <w:color w:val="auto"/>
          <w:highlight w:val="yellow"/>
          <w:u w:val="single"/>
        </w:rPr>
      </w:pPr>
      <w:r>
        <w:rPr>
          <w:b/>
          <w:bCs/>
          <w:color w:val="auto"/>
          <w:highlight w:val="yellow"/>
          <w:u w:val="single"/>
        </w:rPr>
        <w:t>&lt;Start of modified section&gt;</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15.5.2.2.2</w:t>
      </w:r>
      <w:r>
        <w:rPr>
          <w:rFonts w:ascii="Arial" w:hAnsi="Arial" w:eastAsia="Times New Roman"/>
          <w:sz w:val="22"/>
          <w:lang w:eastAsia="zh-CN"/>
        </w:rPr>
        <w:tab/>
      </w:r>
      <w:r>
        <w:rPr>
          <w:rFonts w:ascii="Arial" w:hAnsi="Arial" w:eastAsia="Times New Roman"/>
          <w:sz w:val="22"/>
          <w:lang w:eastAsia="zh-CN"/>
        </w:rPr>
        <w:t>Connection failure due to intra-system mobility</w:t>
      </w:r>
    </w:p>
    <w:p>
      <w:pPr>
        <w:overflowPunct w:val="0"/>
        <w:autoSpaceDE w:val="0"/>
        <w:autoSpaceDN w:val="0"/>
        <w:adjustRightInd w:val="0"/>
        <w:textAlignment w:val="baseline"/>
        <w:rPr>
          <w:rFonts w:eastAsia="Times New Roman"/>
          <w:lang w:eastAsia="zh-CN"/>
        </w:rPr>
      </w:pPr>
      <w:r>
        <w:rPr>
          <w:rFonts w:eastAsia="Times New Roman"/>
          <w:lang w:eastAsia="zh-CN"/>
        </w:rPr>
        <w:t>One of the functions of Mobility Robustness Optimization is to detect connection failures that occur due to Too Early or Too Late Handovers, or Handover to Wrong Cell. These problems are defined as follows:</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Intra-system Too Late Handover: an RLF occurs after the UE has stayed for a long period of time in the cell; the UE attempts to re-establish the radio link connection in a different cell.</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Intra-system Too Early Handover: an RLF occurs shortly after a successful handover from a source cell to a target cell or a handover failure occurs during the handover procedure; the UE attempts to re-establish the radio link connection in the source cell.</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overflowPunct w:val="0"/>
        <w:autoSpaceDE w:val="0"/>
        <w:autoSpaceDN w:val="0"/>
        <w:adjustRightInd w:val="0"/>
        <w:textAlignment w:val="baseline"/>
        <w:rPr>
          <w:rFonts w:eastAsia="Times New Roman"/>
          <w:lang w:eastAsia="zh-CN"/>
        </w:rPr>
      </w:pPr>
      <w:r>
        <w:rPr>
          <w:rFonts w:eastAsia="Times New Roman"/>
          <w:lang w:eastAsia="zh-CN"/>
        </w:rPr>
        <w:t>In the definition above, the "successful handover" refers to the UE state, namely the successful completion of the RA procedure.</w:t>
      </w:r>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In case of </w:t>
      </w:r>
      <w:ins w:id="30" w:author="ZTE" w:date="2025-11-05T22:24:49Z">
        <w:r>
          <w:rPr>
            <w:rFonts w:hint="eastAsia" w:eastAsia="Times New Roman"/>
            <w:lang w:val="en-US" w:eastAsia="zh-CN"/>
          </w:rPr>
          <w:t>MCG</w:t>
        </w:r>
      </w:ins>
      <w:ins w:id="31" w:author="ZTE" w:date="2025-11-05T22:24:50Z">
        <w:r>
          <w:rPr>
            <w:rFonts w:hint="eastAsia" w:eastAsia="Times New Roman"/>
            <w:lang w:val="en-US" w:eastAsia="zh-CN"/>
          </w:rPr>
          <w:t xml:space="preserve"> </w:t>
        </w:r>
      </w:ins>
      <w:r>
        <w:rPr>
          <w:rFonts w:hint="eastAsia" w:eastAsia="Times New Roman"/>
          <w:lang w:eastAsia="zh-CN"/>
        </w:rPr>
        <w:t>LTM cell switch, the "successful handover"</w:t>
      </w:r>
      <w:r>
        <w:rPr>
          <w:rFonts w:eastAsia="Times New Roman"/>
          <w:lang w:eastAsia="zh-CN"/>
        </w:rPr>
        <w:t xml:space="preserve"> in the definitions above </w:t>
      </w:r>
      <w:r>
        <w:rPr>
          <w:rFonts w:hint="eastAsia" w:eastAsia="Times New Roman"/>
          <w:lang w:eastAsia="zh-CN"/>
        </w:rPr>
        <w:t>refers to a successful completion of the RA procedure in case of RACH-based LTM or</w:t>
      </w:r>
      <w:r>
        <w:rPr>
          <w:rFonts w:eastAsia="Times New Roman"/>
          <w:lang w:eastAsia="zh-CN"/>
        </w:rPr>
        <w:t xml:space="preserve"> </w:t>
      </w:r>
      <w:ins w:id="32" w:author="ZTE" w:date="2025-11-05T22:26:23Z">
        <w:r>
          <w:rPr>
            <w:rFonts w:hint="eastAsia" w:eastAsia="Times New Roman"/>
            <w:lang w:val="en-US" w:eastAsia="zh-CN"/>
          </w:rPr>
          <w:t>when</w:t>
        </w:r>
      </w:ins>
      <w:ins w:id="33" w:author="ZTE" w:date="2025-11-05T22:26:25Z">
        <w:r>
          <w:rPr>
            <w:rFonts w:hint="eastAsia" w:eastAsia="Times New Roman"/>
            <w:lang w:val="en-US" w:eastAsia="zh-CN"/>
          </w:rPr>
          <w:t xml:space="preserve"> </w:t>
        </w:r>
      </w:ins>
      <w:ins w:id="34" w:author="ZTE" w:date="2025-11-05T22:26:27Z">
        <w:r>
          <w:rPr>
            <w:rFonts w:hint="eastAsia" w:eastAsia="Times New Roman"/>
            <w:lang w:val="en-US" w:eastAsia="zh-CN"/>
          </w:rPr>
          <w:t>t</w:t>
        </w:r>
      </w:ins>
      <w:ins w:id="35" w:author="ZTE" w:date="2025-11-05T22:26:29Z">
        <w:r>
          <w:rPr>
            <w:rFonts w:hint="eastAsia" w:eastAsia="Times New Roman"/>
            <w:lang w:val="en-US" w:eastAsia="zh-CN"/>
          </w:rPr>
          <w:t xml:space="preserve">he </w:t>
        </w:r>
      </w:ins>
      <w:ins w:id="36" w:author="ZTE" w:date="2025-11-05T22:26:36Z">
        <w:r>
          <w:rPr>
            <w:rFonts w:hint="eastAsia" w:eastAsia="Times New Roman"/>
            <w:lang w:val="en-US" w:eastAsia="zh-CN"/>
          </w:rPr>
          <w:t>UE</w:t>
        </w:r>
      </w:ins>
      <w:ins w:id="37" w:author="ZTE" w:date="2025-11-05T22:26:37Z">
        <w:r>
          <w:rPr>
            <w:rFonts w:hint="eastAsia" w:eastAsia="Times New Roman"/>
            <w:lang w:val="en-US" w:eastAsia="zh-CN"/>
          </w:rPr>
          <w:t xml:space="preserve"> </w:t>
        </w:r>
      </w:ins>
      <w:ins w:id="38" w:author="ZTE" w:date="2025-11-05T22:26:41Z">
        <w:r>
          <w:rPr>
            <w:rFonts w:hint="eastAsia" w:eastAsia="Times New Roman"/>
            <w:lang w:val="en-US" w:eastAsia="zh-CN"/>
          </w:rPr>
          <w:t>d</w:t>
        </w:r>
      </w:ins>
      <w:ins w:id="39" w:author="ZTE" w:date="2025-11-05T22:26:42Z">
        <w:r>
          <w:rPr>
            <w:rFonts w:hint="eastAsia" w:eastAsia="Times New Roman"/>
            <w:lang w:val="en-US" w:eastAsia="zh-CN"/>
          </w:rPr>
          <w:t>e</w:t>
        </w:r>
      </w:ins>
      <w:ins w:id="40" w:author="ZTE" w:date="2025-11-05T22:26:43Z">
        <w:r>
          <w:rPr>
            <w:rFonts w:hint="eastAsia" w:eastAsia="Times New Roman"/>
            <w:lang w:val="en-US" w:eastAsia="zh-CN"/>
          </w:rPr>
          <w:t>ter</w:t>
        </w:r>
      </w:ins>
      <w:ins w:id="41" w:author="ZTE" w:date="2025-11-05T22:26:45Z">
        <w:r>
          <w:rPr>
            <w:rFonts w:hint="eastAsia" w:eastAsia="Times New Roman"/>
            <w:lang w:val="en-US" w:eastAsia="zh-CN"/>
          </w:rPr>
          <w:t>min</w:t>
        </w:r>
      </w:ins>
      <w:ins w:id="42" w:author="ZTE" w:date="2025-11-05T22:26:46Z">
        <w:r>
          <w:rPr>
            <w:rFonts w:hint="eastAsia" w:eastAsia="Times New Roman"/>
            <w:lang w:val="en-US" w:eastAsia="zh-CN"/>
          </w:rPr>
          <w:t>e</w:t>
        </w:r>
      </w:ins>
      <w:ins w:id="43" w:author="ZTE" w:date="2025-11-05T22:26:47Z">
        <w:r>
          <w:rPr>
            <w:rFonts w:hint="eastAsia" w:eastAsia="Times New Roman"/>
            <w:lang w:val="en-US" w:eastAsia="zh-CN"/>
          </w:rPr>
          <w:t>s</w:t>
        </w:r>
      </w:ins>
      <w:ins w:id="44" w:author="ZTE" w:date="2025-11-05T22:26:49Z">
        <w:r>
          <w:rPr>
            <w:rFonts w:hint="eastAsia" w:eastAsia="Times New Roman"/>
            <w:lang w:val="en-US" w:eastAsia="zh-CN"/>
          </w:rPr>
          <w:t xml:space="preserve"> </w:t>
        </w:r>
      </w:ins>
      <w:ins w:id="45" w:author="ZTE" w:date="2025-11-05T22:26:50Z">
        <w:r>
          <w:rPr>
            <w:rFonts w:hint="eastAsia" w:eastAsia="Times New Roman"/>
            <w:lang w:val="en-US" w:eastAsia="zh-CN"/>
          </w:rPr>
          <w:t>t</w:t>
        </w:r>
      </w:ins>
      <w:ins w:id="46" w:author="ZTE" w:date="2025-11-05T22:26:51Z">
        <w:r>
          <w:rPr>
            <w:rFonts w:hint="eastAsia" w:eastAsia="Times New Roman"/>
            <w:lang w:val="en-US" w:eastAsia="zh-CN"/>
          </w:rPr>
          <w:t>hat</w:t>
        </w:r>
      </w:ins>
      <w:ins w:id="47" w:author="ZTE" w:date="2025-11-05T22:26:53Z">
        <w:r>
          <w:rPr>
            <w:rFonts w:hint="eastAsia" w:eastAsia="Times New Roman"/>
            <w:lang w:val="en-US" w:eastAsia="zh-CN"/>
          </w:rPr>
          <w:t xml:space="preserve"> t</w:t>
        </w:r>
      </w:ins>
      <w:ins w:id="48" w:author="ZTE" w:date="2025-11-05T22:26:54Z">
        <w:r>
          <w:rPr>
            <w:rFonts w:hint="eastAsia" w:eastAsia="Times New Roman"/>
            <w:lang w:val="en-US" w:eastAsia="zh-CN"/>
          </w:rPr>
          <w:t>he</w:t>
        </w:r>
      </w:ins>
      <w:ins w:id="49" w:author="ZTE" w:date="2025-11-05T22:26:55Z">
        <w:r>
          <w:rPr>
            <w:rFonts w:hint="eastAsia" w:eastAsia="Times New Roman"/>
            <w:lang w:val="en-US" w:eastAsia="zh-CN"/>
          </w:rPr>
          <w:t xml:space="preserve"> </w:t>
        </w:r>
      </w:ins>
      <w:ins w:id="50" w:author="ZTE" w:date="2025-10-02T11:05:00Z">
        <w:r>
          <w:rPr>
            <w:rFonts w:eastAsia="Times New Roman"/>
            <w:lang w:eastAsia="zh-CN"/>
          </w:rPr>
          <w:t>network has successfully received its first UL data</w:t>
        </w:r>
      </w:ins>
      <w:del w:id="51" w:author="ZTE" w:date="2025-10-02T11:05:00Z">
        <w:r>
          <w:rPr>
            <w:rFonts w:hint="eastAsia" w:eastAsia="Times New Roman"/>
            <w:lang w:eastAsia="zh-CN"/>
          </w:rPr>
          <w:delText xml:space="preserve">the successful </w:delText>
        </w:r>
      </w:del>
      <w:del w:id="52" w:author="ZTE" w:date="2025-10-02T10:53:00Z">
        <w:r>
          <w:rPr>
            <w:rFonts w:hint="eastAsia" w:eastAsia="Times New Roman"/>
            <w:lang w:eastAsia="zh-CN"/>
          </w:rPr>
          <w:delText>reception of RRCReconfigurationComplete</w:delText>
        </w:r>
      </w:del>
      <w:r>
        <w:rPr>
          <w:rFonts w:hint="eastAsia" w:eastAsia="Times New Roman"/>
          <w:lang w:eastAsia="zh-CN"/>
        </w:rPr>
        <w:t xml:space="preserve"> in case of RACH-less LTM.</w:t>
      </w:r>
    </w:p>
    <w:p>
      <w:pPr>
        <w:overflowPunct w:val="0"/>
        <w:autoSpaceDE w:val="0"/>
        <w:autoSpaceDN w:val="0"/>
        <w:adjustRightInd w:val="0"/>
        <w:textAlignment w:val="baseline"/>
        <w:rPr>
          <w:lang w:eastAsia="zh-CN"/>
        </w:rPr>
      </w:pPr>
      <w:r>
        <w:rPr>
          <w:rFonts w:eastAsia="Times New Roman"/>
          <w:lang w:eastAsia="zh-CN"/>
        </w:rPr>
        <w:t>In case of CHO, the Too Late Handover, Too Early Handover and Handover to Wrong Cell in the definition above means Too Late CHO Execution, Too Early CHO Execution and CHO Execution to Wrong Cell.</w:t>
      </w:r>
    </w:p>
    <w:p>
      <w:pPr>
        <w:pStyle w:val="9"/>
        <w:keepNext w:val="0"/>
        <w:keepLines w:val="0"/>
        <w:widowControl w:val="0"/>
        <w:rPr>
          <w:b/>
          <w:bCs/>
          <w:color w:val="auto"/>
          <w:highlight w:val="yellow"/>
          <w:u w:val="single"/>
        </w:rPr>
      </w:pPr>
      <w:r>
        <w:rPr>
          <w:b/>
          <w:bCs/>
          <w:color w:val="auto"/>
          <w:highlight w:val="yellow"/>
          <w:u w:val="single"/>
        </w:rPr>
        <w:t>&lt;</w:t>
      </w:r>
      <w:r>
        <w:rPr>
          <w:rFonts w:hint="eastAsia"/>
          <w:b/>
          <w:bCs/>
          <w:color w:val="auto"/>
          <w:highlight w:val="yellow"/>
          <w:u w:val="single"/>
          <w:lang w:eastAsia="zh-CN"/>
        </w:rPr>
        <w:t>Next</w:t>
      </w:r>
      <w:r>
        <w:rPr>
          <w:b/>
          <w:bCs/>
          <w:color w:val="auto"/>
          <w:highlight w:val="yellow"/>
          <w:u w:val="single"/>
        </w:rPr>
        <w:t xml:space="preserve"> modified section&gt;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17" w:name="_Toc201700375"/>
      <w:r>
        <w:rPr>
          <w:rFonts w:ascii="Arial" w:hAnsi="Arial" w:eastAsia="Times New Roman"/>
          <w:sz w:val="24"/>
          <w:lang w:eastAsia="zh-CN"/>
        </w:rPr>
        <w:t>15.5.2.6</w:t>
      </w:r>
      <w:r>
        <w:rPr>
          <w:rFonts w:ascii="Arial" w:hAnsi="Arial" w:eastAsia="Times New Roman"/>
          <w:sz w:val="24"/>
          <w:lang w:eastAsia="zh-CN"/>
        </w:rPr>
        <w:tab/>
      </w:r>
      <w:r>
        <w:rPr>
          <w:rFonts w:ascii="Arial" w:hAnsi="Arial" w:eastAsia="Times New Roman"/>
          <w:sz w:val="24"/>
          <w:lang w:eastAsia="zh-CN"/>
        </w:rPr>
        <w:t>PSCell addition/change failure</w:t>
      </w:r>
      <w:bookmarkEnd w:id="17"/>
    </w:p>
    <w:p>
      <w:pPr>
        <w:overflowPunct w:val="0"/>
        <w:autoSpaceDE w:val="0"/>
        <w:autoSpaceDN w:val="0"/>
        <w:adjustRightInd w:val="0"/>
        <w:textAlignment w:val="baseline"/>
        <w:rPr>
          <w:rFonts w:eastAsia="Times New Roman"/>
          <w:lang w:eastAsia="zh-CN"/>
        </w:rPr>
      </w:pPr>
      <w:r>
        <w:rPr>
          <w:rFonts w:eastAsia="Times New Roman"/>
          <w:lang w:eastAsia="zh-CN"/>
        </w:rPr>
        <w:t xml:space="preserve">For analysis of PSCell addition/change failures, the UE makes the SCG Failure Information available to the MN. If the MN can perform an initial analysis, it transfers the SCG Failure Information together with the analysis results to the relevant SN as defined in </w:t>
      </w:r>
      <w:r>
        <w:rPr>
          <w:rFonts w:eastAsia="宋体"/>
          <w:lang w:eastAsia="zh-CN"/>
        </w:rPr>
        <w:t>TS 37.340 [21]</w:t>
      </w:r>
      <w:r>
        <w:rPr>
          <w:rFonts w:eastAsia="Times New Roman"/>
          <w:lang w:eastAsia="zh-CN"/>
        </w:rPr>
        <w:t>.</w:t>
      </w:r>
    </w:p>
    <w:p>
      <w:pPr>
        <w:overflowPunct w:val="0"/>
        <w:autoSpaceDE w:val="0"/>
        <w:autoSpaceDN w:val="0"/>
        <w:adjustRightInd w:val="0"/>
        <w:textAlignment w:val="baseline"/>
        <w:rPr>
          <w:lang w:eastAsia="zh-CN"/>
        </w:rPr>
      </w:pPr>
      <w:r>
        <w:rPr>
          <w:rFonts w:hint="eastAsia" w:eastAsia="Times New Roman"/>
          <w:lang w:eastAsia="zh-CN"/>
        </w:rPr>
        <w:t xml:space="preserve">In case there is an SCG failure when UE is configured with CHO with candidate SCG(s), the serving M-NG-RAN node receiving </w:t>
      </w:r>
      <w:r>
        <w:rPr>
          <w:rFonts w:hint="eastAsia" w:eastAsia="Times New Roman"/>
          <w:i/>
          <w:iCs/>
          <w:lang w:eastAsia="zh-CN"/>
          <w:rPrChange w:id="53" w:author="ZTE" w:date="2025-11-05T22:27:24Z">
            <w:rPr>
              <w:rFonts w:hint="eastAsia" w:eastAsia="Times New Roman"/>
              <w:lang w:eastAsia="zh-CN"/>
            </w:rPr>
          </w:rPrChange>
        </w:rPr>
        <w:t>SCGFailureInformation</w:t>
      </w:r>
      <w:r>
        <w:rPr>
          <w:rFonts w:hint="eastAsia" w:eastAsia="Times New Roman"/>
          <w:lang w:eastAsia="zh-CN"/>
        </w:rPr>
        <w:t xml:space="preserve"> from the UE performs initial analysis. If the SCG failure has been caused by a different M-NG-RAN node, the serving M-NG-RAN node sends </w:t>
      </w:r>
      <w:del w:id="54" w:author="ZTE" w:date="2025-10-02T11:39:00Z">
        <w:r>
          <w:rPr>
            <w:rFonts w:hint="eastAsia" w:eastAsia="Times New Roman"/>
            <w:lang w:eastAsia="zh-CN"/>
          </w:rPr>
          <w:delText>SCG Failure Indication</w:delText>
        </w:r>
      </w:del>
      <w:ins w:id="55" w:author="ZTE" w:date="2025-10-02T11:39:00Z">
        <w:r>
          <w:rPr>
            <w:rFonts w:hint="eastAsia"/>
            <w:lang w:eastAsia="zh-CN"/>
          </w:rPr>
          <w:t>SCG FAILURE INDICATION</w:t>
        </w:r>
      </w:ins>
      <w:r>
        <w:rPr>
          <w:rFonts w:hint="eastAsia" w:eastAsia="Times New Roman"/>
          <w:lang w:eastAsia="zh-CN"/>
        </w:rPr>
        <w:t xml:space="preserve"> message to th</w:t>
      </w:r>
      <w:r>
        <w:rPr>
          <w:rFonts w:hint="eastAsia" w:eastAsia="宋体"/>
          <w:lang w:val="en-US" w:eastAsia="zh-CN"/>
        </w:rPr>
        <w:t>e</w:t>
      </w:r>
      <w:r>
        <w:rPr>
          <w:rFonts w:hint="eastAsia" w:eastAsia="Times New Roman"/>
          <w:lang w:eastAsia="zh-CN"/>
        </w:rPr>
        <w:t xml:space="preserve"> M-NG-RAN node</w:t>
      </w:r>
      <w:r>
        <w:rPr>
          <w:rFonts w:hint="eastAsia" w:eastAsia="宋体"/>
          <w:lang w:val="en-US" w:eastAsia="zh-CN"/>
        </w:rPr>
        <w:t xml:space="preserve"> </w:t>
      </w:r>
      <w:r>
        <w:rPr>
          <w:rFonts w:hint="eastAsia" w:eastAsia="Times New Roman"/>
          <w:lang w:eastAsia="zh-CN"/>
        </w:rPr>
        <w:t>that caused the failure. If it is an SN that caused the failure, the M-NG-RAN node sends SCG FAILURE INFORMATION REPORT message to the SN as defined in TS 37.340 [21].</w:t>
      </w:r>
    </w:p>
    <w:p>
      <w:pPr>
        <w:pStyle w:val="9"/>
        <w:keepNext w:val="0"/>
        <w:keepLines w:val="0"/>
        <w:widowControl w:val="0"/>
        <w:rPr>
          <w:b/>
          <w:bCs/>
          <w:color w:val="auto"/>
          <w:highlight w:val="yellow"/>
          <w:u w:val="single"/>
        </w:rPr>
      </w:pPr>
      <w:r>
        <w:rPr>
          <w:b/>
          <w:bCs/>
          <w:color w:val="auto"/>
          <w:highlight w:val="yellow"/>
          <w:u w:val="single"/>
        </w:rPr>
        <w:t>&lt;End of modified section&gt;</w:t>
      </w:r>
    </w:p>
    <w:p>
      <w:pPr>
        <w:bidi w:val="0"/>
        <w:rPr>
          <w:lang w:eastAsia="ko-KR"/>
        </w:rPr>
      </w:pPr>
    </w:p>
    <w:tbl>
      <w:tblPr>
        <w:tblStyle w:val="1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EF2CC" w:themeFill="accent4" w:themeFillTint="33"/>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EF2CC" w:themeFill="accent4" w:themeFillTint="33"/>
          <w:tblCellMar>
            <w:top w:w="0" w:type="dxa"/>
            <w:left w:w="108" w:type="dxa"/>
            <w:bottom w:w="0" w:type="dxa"/>
            <w:right w:w="108" w:type="dxa"/>
          </w:tblCellMar>
        </w:tblPrEx>
        <w:tc>
          <w:tcPr>
            <w:tcW w:w="9629" w:type="dxa"/>
            <w:shd w:val="clear" w:color="auto" w:fill="FEF2CC" w:themeFill="accent4" w:themeFillTint="33"/>
            <w:vAlign w:val="center"/>
          </w:tcPr>
          <w:p>
            <w:pPr>
              <w:spacing w:beforeAutospacing="1" w:after="100" w:afterAutospacing="1"/>
              <w:jc w:val="center"/>
              <w:rPr>
                <w:b/>
                <w:bCs/>
              </w:rPr>
            </w:pPr>
            <w:r>
              <w:rPr>
                <w:b/>
                <w:bCs/>
              </w:rPr>
              <w:t xml:space="preserve">End of </w:t>
            </w:r>
            <w:r>
              <w:rPr>
                <w:rFonts w:hint="eastAsia"/>
                <w:b/>
                <w:bCs/>
                <w:lang w:val="en-US" w:eastAsia="zh-CN"/>
              </w:rPr>
              <w:t xml:space="preserve">Third </w:t>
            </w:r>
            <w:r>
              <w:rPr>
                <w:b/>
                <w:bCs/>
              </w:rPr>
              <w:t>change</w:t>
            </w:r>
          </w:p>
        </w:tc>
      </w:tr>
    </w:tbl>
    <w:p>
      <w:pPr>
        <w:spacing w:before="0" w:after="180"/>
        <w:jc w:val="left"/>
      </w:pPr>
    </w:p>
    <w:p/>
    <w:p>
      <w:pPr>
        <w:rPr>
          <w:rFonts w:eastAsiaTheme="minorEastAsia"/>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S Mincho">
    <w:altName w:val="MS Gothic"/>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8"/>
      <w:lvlText w:val="%1."/>
      <w:lvlJc w:val="left"/>
      <w:pPr>
        <w:tabs>
          <w:tab w:val="left" w:pos="1492"/>
        </w:tabs>
        <w:ind w:left="1492" w:hanging="360"/>
      </w:pPr>
    </w:lvl>
  </w:abstractNum>
  <w:abstractNum w:abstractNumId="1">
    <w:nsid w:val="0DC98284"/>
    <w:multiLevelType w:val="singleLevel"/>
    <w:tmpl w:val="0DC98284"/>
    <w:lvl w:ilvl="0" w:tentative="0">
      <w:start w:val="1"/>
      <w:numFmt w:val="lowerLetter"/>
      <w:suff w:val="space"/>
      <w:lvlText w:val="%1)"/>
      <w:lvlJc w:val="left"/>
      <w:pPr>
        <w:ind w:left="420"/>
      </w:pPr>
    </w:lvl>
  </w:abstractNum>
  <w:abstractNum w:abstractNumId="2">
    <w:nsid w:val="3A877D64"/>
    <w:multiLevelType w:val="singleLevel"/>
    <w:tmpl w:val="3A877D64"/>
    <w:lvl w:ilvl="0" w:tentative="0">
      <w:start w:val="1"/>
      <w:numFmt w:val="decimal"/>
      <w:pStyle w:val="105"/>
      <w:lvlText w:val="[%1]"/>
      <w:lvlJc w:val="left"/>
      <w:pPr>
        <w:tabs>
          <w:tab w:val="left" w:pos="643"/>
        </w:tabs>
        <w:ind w:left="643" w:hanging="360"/>
      </w:pPr>
      <w:rPr>
        <w:i w:val="0"/>
        <w:color w:val="auto"/>
      </w:rPr>
    </w:lvl>
  </w:abstractNum>
  <w:abstractNum w:abstractNumId="3">
    <w:nsid w:val="3AA46647"/>
    <w:multiLevelType w:val="multilevel"/>
    <w:tmpl w:val="3AA46647"/>
    <w:lvl w:ilvl="0" w:tentative="0">
      <w:start w:val="1"/>
      <w:numFmt w:val="decimal"/>
      <w:pStyle w:val="132"/>
      <w:lvlText w:val="Proposal %1"/>
      <w:lvlJc w:val="left"/>
      <w:pPr>
        <w:tabs>
          <w:tab w:val="left" w:pos="1304"/>
        </w:tabs>
        <w:ind w:left="1304" w:hanging="1304"/>
      </w:pPr>
    </w:lvl>
    <w:lvl w:ilvl="1" w:tentative="0">
      <w:start w:val="1"/>
      <w:numFmt w:val="bullet"/>
      <w:lvlText w:val="o"/>
      <w:lvlJc w:val="left"/>
      <w:pPr>
        <w:ind w:left="1440" w:hanging="360"/>
      </w:pPr>
      <w:rPr>
        <w:rFonts w:hint="default" w:ascii="Courier New" w:hAnsi="Courier New" w:cs="Courier New"/>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129"/>
      <w:lvlText w:val=""/>
      <w:lvlJc w:val="left"/>
      <w:pPr>
        <w:tabs>
          <w:tab w:val="left" w:pos="644"/>
        </w:tabs>
        <w:ind w:left="644" w:hanging="360"/>
      </w:pPr>
      <w:rPr>
        <w:rFonts w:hint="default" w:ascii="Symbol" w:hAnsi="Symbol"/>
        <w:b/>
        <w:i w:val="0"/>
        <w:color w:val="auto"/>
        <w:sz w:val="22"/>
      </w:rPr>
    </w:lvl>
    <w:lvl w:ilvl="1" w:tentative="0">
      <w:start w:val="1"/>
      <w:numFmt w:val="bullet"/>
      <w:lvlText w:val="o"/>
      <w:lvlJc w:val="left"/>
      <w:pPr>
        <w:tabs>
          <w:tab w:val="left" w:pos="465"/>
        </w:tabs>
        <w:ind w:left="465" w:hanging="360"/>
      </w:pPr>
      <w:rPr>
        <w:rFonts w:hint="default" w:ascii="Courier New" w:hAnsi="Courier New" w:cs="Courier New"/>
      </w:rPr>
    </w:lvl>
    <w:lvl w:ilvl="2" w:tentative="0">
      <w:start w:val="1"/>
      <w:numFmt w:val="bullet"/>
      <w:lvlText w:val=""/>
      <w:lvlJc w:val="left"/>
      <w:pPr>
        <w:tabs>
          <w:tab w:val="left" w:pos="1185"/>
        </w:tabs>
        <w:ind w:left="1185" w:hanging="360"/>
      </w:pPr>
      <w:rPr>
        <w:rFonts w:hint="default" w:ascii="Wingdings" w:hAnsi="Wingdings"/>
      </w:rPr>
    </w:lvl>
    <w:lvl w:ilvl="3" w:tentative="0">
      <w:start w:val="1"/>
      <w:numFmt w:val="bullet"/>
      <w:lvlText w:val=""/>
      <w:lvlJc w:val="left"/>
      <w:pPr>
        <w:tabs>
          <w:tab w:val="left" w:pos="1905"/>
        </w:tabs>
        <w:ind w:left="1905" w:hanging="360"/>
      </w:pPr>
      <w:rPr>
        <w:rFonts w:hint="default" w:ascii="Symbol" w:hAnsi="Symbol"/>
      </w:rPr>
    </w:lvl>
    <w:lvl w:ilvl="4" w:tentative="0">
      <w:start w:val="1"/>
      <w:numFmt w:val="bullet"/>
      <w:lvlText w:val="o"/>
      <w:lvlJc w:val="left"/>
      <w:pPr>
        <w:tabs>
          <w:tab w:val="left" w:pos="2625"/>
        </w:tabs>
        <w:ind w:left="2625" w:hanging="360"/>
      </w:pPr>
      <w:rPr>
        <w:rFonts w:hint="default" w:ascii="Courier New" w:hAnsi="Courier New" w:cs="Courier New"/>
      </w:rPr>
    </w:lvl>
    <w:lvl w:ilvl="5" w:tentative="0">
      <w:start w:val="1"/>
      <w:numFmt w:val="bullet"/>
      <w:lvlText w:val=""/>
      <w:lvlJc w:val="left"/>
      <w:pPr>
        <w:tabs>
          <w:tab w:val="left" w:pos="3345"/>
        </w:tabs>
        <w:ind w:left="3345" w:hanging="360"/>
      </w:pPr>
      <w:rPr>
        <w:rFonts w:hint="default" w:ascii="Wingdings" w:hAnsi="Wingdings"/>
      </w:rPr>
    </w:lvl>
    <w:lvl w:ilvl="6" w:tentative="0">
      <w:start w:val="1"/>
      <w:numFmt w:val="bullet"/>
      <w:lvlText w:val=""/>
      <w:lvlJc w:val="left"/>
      <w:pPr>
        <w:tabs>
          <w:tab w:val="left" w:pos="4065"/>
        </w:tabs>
        <w:ind w:left="4065" w:hanging="360"/>
      </w:pPr>
      <w:rPr>
        <w:rFonts w:hint="default" w:ascii="Symbol" w:hAnsi="Symbol"/>
      </w:rPr>
    </w:lvl>
    <w:lvl w:ilvl="7" w:tentative="0">
      <w:start w:val="1"/>
      <w:numFmt w:val="bullet"/>
      <w:lvlText w:val="o"/>
      <w:lvlJc w:val="left"/>
      <w:pPr>
        <w:tabs>
          <w:tab w:val="left" w:pos="4785"/>
        </w:tabs>
        <w:ind w:left="4785" w:hanging="360"/>
      </w:pPr>
      <w:rPr>
        <w:rFonts w:hint="default" w:ascii="Courier New" w:hAnsi="Courier New" w:cs="Courier New"/>
      </w:rPr>
    </w:lvl>
    <w:lvl w:ilvl="8" w:tentative="0">
      <w:start w:val="1"/>
      <w:numFmt w:val="bullet"/>
      <w:lvlText w:val=""/>
      <w:lvlJc w:val="left"/>
      <w:pPr>
        <w:tabs>
          <w:tab w:val="left" w:pos="5505"/>
        </w:tabs>
        <w:ind w:left="5505" w:hanging="360"/>
      </w:pPr>
      <w:rPr>
        <w:rFonts w:hint="default" w:ascii="Wingdings" w:hAnsi="Wingdings"/>
      </w:rPr>
    </w:lvl>
  </w:abstractNum>
  <w:abstractNum w:abstractNumId="5">
    <w:nsid w:val="70146DC0"/>
    <w:multiLevelType w:val="multilevel"/>
    <w:tmpl w:val="70146DC0"/>
    <w:lvl w:ilvl="0" w:tentative="0">
      <w:start w:val="1"/>
      <w:numFmt w:val="bullet"/>
      <w:pStyle w:val="107"/>
      <w:lvlText w:val=""/>
      <w:lvlJc w:val="left"/>
      <w:pPr>
        <w:tabs>
          <w:tab w:val="left" w:pos="-956"/>
        </w:tabs>
        <w:ind w:left="-1032" w:hanging="284"/>
      </w:pPr>
      <w:rPr>
        <w:rFonts w:hint="default" w:ascii="Symbol" w:hAnsi="Symbol"/>
        <w:b/>
        <w:i w:val="0"/>
        <w:color w:val="auto"/>
        <w:sz w:val="22"/>
        <w:lang w:val="en-GB"/>
      </w:rPr>
    </w:lvl>
    <w:lvl w:ilvl="1" w:tentative="0">
      <w:start w:val="1"/>
      <w:numFmt w:val="bullet"/>
      <w:lvlText w:val="o"/>
      <w:lvlJc w:val="left"/>
      <w:pPr>
        <w:tabs>
          <w:tab w:val="left" w:pos="-1766"/>
        </w:tabs>
        <w:ind w:left="-1766" w:hanging="360"/>
      </w:pPr>
      <w:rPr>
        <w:rFonts w:hint="default" w:ascii="Courier New" w:hAnsi="Courier New" w:cs="Courier New"/>
      </w:rPr>
    </w:lvl>
    <w:lvl w:ilvl="2" w:tentative="0">
      <w:start w:val="1"/>
      <w:numFmt w:val="bullet"/>
      <w:lvlText w:val=""/>
      <w:lvlJc w:val="left"/>
      <w:pPr>
        <w:tabs>
          <w:tab w:val="left" w:pos="-1046"/>
        </w:tabs>
        <w:ind w:left="-1046" w:hanging="360"/>
      </w:pPr>
      <w:rPr>
        <w:rFonts w:hint="default" w:ascii="Wingdings" w:hAnsi="Wingdings"/>
      </w:rPr>
    </w:lvl>
    <w:lvl w:ilvl="3" w:tentative="0">
      <w:start w:val="1"/>
      <w:numFmt w:val="bullet"/>
      <w:lvlText w:val=""/>
      <w:lvlJc w:val="left"/>
      <w:pPr>
        <w:tabs>
          <w:tab w:val="left" w:pos="-326"/>
        </w:tabs>
        <w:ind w:left="-326" w:hanging="360"/>
      </w:pPr>
      <w:rPr>
        <w:rFonts w:hint="default" w:ascii="Symbol" w:hAnsi="Symbol"/>
      </w:rPr>
    </w:lvl>
    <w:lvl w:ilvl="4" w:tentative="0">
      <w:start w:val="1"/>
      <w:numFmt w:val="bullet"/>
      <w:lvlText w:val="o"/>
      <w:lvlJc w:val="left"/>
      <w:pPr>
        <w:tabs>
          <w:tab w:val="left" w:pos="394"/>
        </w:tabs>
        <w:ind w:left="394" w:hanging="360"/>
      </w:pPr>
      <w:rPr>
        <w:rFonts w:hint="default" w:ascii="Courier New" w:hAnsi="Courier New" w:cs="Courier New"/>
      </w:rPr>
    </w:lvl>
    <w:lvl w:ilvl="5" w:tentative="0">
      <w:start w:val="1"/>
      <w:numFmt w:val="bullet"/>
      <w:lvlText w:val=""/>
      <w:lvlJc w:val="left"/>
      <w:pPr>
        <w:tabs>
          <w:tab w:val="left" w:pos="1114"/>
        </w:tabs>
        <w:ind w:left="1114" w:hanging="360"/>
      </w:pPr>
      <w:rPr>
        <w:rFonts w:hint="default" w:ascii="Wingdings" w:hAnsi="Wingdings"/>
      </w:rPr>
    </w:lvl>
    <w:lvl w:ilvl="6" w:tentative="0">
      <w:start w:val="1"/>
      <w:numFmt w:val="bullet"/>
      <w:lvlText w:val=""/>
      <w:lvlJc w:val="left"/>
      <w:pPr>
        <w:tabs>
          <w:tab w:val="left" w:pos="1834"/>
        </w:tabs>
        <w:ind w:left="1834" w:hanging="360"/>
      </w:pPr>
      <w:rPr>
        <w:rFonts w:hint="default" w:ascii="Symbol" w:hAnsi="Symbol"/>
      </w:rPr>
    </w:lvl>
    <w:lvl w:ilvl="7" w:tentative="0">
      <w:start w:val="1"/>
      <w:numFmt w:val="bullet"/>
      <w:lvlText w:val="o"/>
      <w:lvlJc w:val="left"/>
      <w:pPr>
        <w:tabs>
          <w:tab w:val="left" w:pos="2554"/>
        </w:tabs>
        <w:ind w:left="2554" w:hanging="360"/>
      </w:pPr>
      <w:rPr>
        <w:rFonts w:hint="default" w:ascii="Courier New" w:hAnsi="Courier New" w:cs="Courier New"/>
      </w:rPr>
    </w:lvl>
    <w:lvl w:ilvl="8" w:tentative="0">
      <w:start w:val="1"/>
      <w:numFmt w:val="bullet"/>
      <w:lvlText w:val=""/>
      <w:lvlJc w:val="left"/>
      <w:pPr>
        <w:tabs>
          <w:tab w:val="left" w:pos="3274"/>
        </w:tabs>
        <w:ind w:left="3274" w:hanging="360"/>
      </w:pPr>
      <w:rPr>
        <w:rFonts w:hint="default" w:ascii="Wingdings" w:hAnsi="Wingdings"/>
      </w:rPr>
    </w:lvl>
  </w:abstractNum>
  <w:num w:numId="1">
    <w:abstractNumId w:val="0"/>
  </w:num>
  <w:num w:numId="2">
    <w:abstractNumId w:val="2"/>
  </w:num>
  <w:num w:numId="3">
    <w:abstractNumId w:val="5"/>
  </w:num>
  <w:num w:numId="4">
    <w:abstractNumId w:val="4"/>
  </w:num>
  <w:num w:numId="5">
    <w:abstractNumId w:val="3"/>
    <w:lvlOverride w:ilvl="0">
      <w:startOverride w:val="1"/>
    </w:lvlOverride>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4DA"/>
    <w:rsid w:val="00000C7B"/>
    <w:rsid w:val="00000EE3"/>
    <w:rsid w:val="00001157"/>
    <w:rsid w:val="000013CB"/>
    <w:rsid w:val="00001BF5"/>
    <w:rsid w:val="00001CCE"/>
    <w:rsid w:val="00001D3C"/>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38C"/>
    <w:rsid w:val="000077E8"/>
    <w:rsid w:val="00007C8C"/>
    <w:rsid w:val="00007CE8"/>
    <w:rsid w:val="00010DD5"/>
    <w:rsid w:val="000113C9"/>
    <w:rsid w:val="00012CCF"/>
    <w:rsid w:val="00012D3A"/>
    <w:rsid w:val="00012D3B"/>
    <w:rsid w:val="00012DCB"/>
    <w:rsid w:val="00013194"/>
    <w:rsid w:val="000131D7"/>
    <w:rsid w:val="000133DC"/>
    <w:rsid w:val="000137FC"/>
    <w:rsid w:val="00013E51"/>
    <w:rsid w:val="000147D8"/>
    <w:rsid w:val="000150D5"/>
    <w:rsid w:val="000151D8"/>
    <w:rsid w:val="000153C3"/>
    <w:rsid w:val="00015475"/>
    <w:rsid w:val="0001602B"/>
    <w:rsid w:val="00016151"/>
    <w:rsid w:val="000169B7"/>
    <w:rsid w:val="000169D2"/>
    <w:rsid w:val="00016F66"/>
    <w:rsid w:val="0001722C"/>
    <w:rsid w:val="00017669"/>
    <w:rsid w:val="00017FE4"/>
    <w:rsid w:val="00020157"/>
    <w:rsid w:val="000203AB"/>
    <w:rsid w:val="00020672"/>
    <w:rsid w:val="0002079A"/>
    <w:rsid w:val="000207CA"/>
    <w:rsid w:val="000213C4"/>
    <w:rsid w:val="00021519"/>
    <w:rsid w:val="00021F34"/>
    <w:rsid w:val="00022151"/>
    <w:rsid w:val="00022DF2"/>
    <w:rsid w:val="00022E4A"/>
    <w:rsid w:val="0002368C"/>
    <w:rsid w:val="00023AEF"/>
    <w:rsid w:val="00023B68"/>
    <w:rsid w:val="00023F60"/>
    <w:rsid w:val="000241F4"/>
    <w:rsid w:val="00024326"/>
    <w:rsid w:val="00024434"/>
    <w:rsid w:val="000248DB"/>
    <w:rsid w:val="00025294"/>
    <w:rsid w:val="00025570"/>
    <w:rsid w:val="0002666B"/>
    <w:rsid w:val="000269A6"/>
    <w:rsid w:val="00026A62"/>
    <w:rsid w:val="00026B8D"/>
    <w:rsid w:val="00026DBA"/>
    <w:rsid w:val="00027B28"/>
    <w:rsid w:val="00030117"/>
    <w:rsid w:val="00030B2D"/>
    <w:rsid w:val="0003105F"/>
    <w:rsid w:val="00031C57"/>
    <w:rsid w:val="00032A05"/>
    <w:rsid w:val="00032A21"/>
    <w:rsid w:val="00032BB2"/>
    <w:rsid w:val="00032D1A"/>
    <w:rsid w:val="00032E97"/>
    <w:rsid w:val="000335B9"/>
    <w:rsid w:val="00033D7A"/>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1E67"/>
    <w:rsid w:val="000425F1"/>
    <w:rsid w:val="000425FA"/>
    <w:rsid w:val="00042C9A"/>
    <w:rsid w:val="00043807"/>
    <w:rsid w:val="00043882"/>
    <w:rsid w:val="00043912"/>
    <w:rsid w:val="00043986"/>
    <w:rsid w:val="00044187"/>
    <w:rsid w:val="000448CC"/>
    <w:rsid w:val="00044C61"/>
    <w:rsid w:val="00044F33"/>
    <w:rsid w:val="00046908"/>
    <w:rsid w:val="00046B14"/>
    <w:rsid w:val="00046BCB"/>
    <w:rsid w:val="00047025"/>
    <w:rsid w:val="000474BB"/>
    <w:rsid w:val="000509D6"/>
    <w:rsid w:val="00050B1C"/>
    <w:rsid w:val="00050F8F"/>
    <w:rsid w:val="000513F2"/>
    <w:rsid w:val="0005149D"/>
    <w:rsid w:val="00051654"/>
    <w:rsid w:val="0005167C"/>
    <w:rsid w:val="00052093"/>
    <w:rsid w:val="00052433"/>
    <w:rsid w:val="00052AC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48"/>
    <w:rsid w:val="000643AF"/>
    <w:rsid w:val="000647A6"/>
    <w:rsid w:val="00064A43"/>
    <w:rsid w:val="00064C69"/>
    <w:rsid w:val="00064CB9"/>
    <w:rsid w:val="00064D73"/>
    <w:rsid w:val="00064EC3"/>
    <w:rsid w:val="000658A9"/>
    <w:rsid w:val="00066C4E"/>
    <w:rsid w:val="00066E40"/>
    <w:rsid w:val="00066FA2"/>
    <w:rsid w:val="00067643"/>
    <w:rsid w:val="00067B67"/>
    <w:rsid w:val="00070001"/>
    <w:rsid w:val="0007013E"/>
    <w:rsid w:val="000701BF"/>
    <w:rsid w:val="000703A5"/>
    <w:rsid w:val="0007040E"/>
    <w:rsid w:val="000705A9"/>
    <w:rsid w:val="00070793"/>
    <w:rsid w:val="00070E3E"/>
    <w:rsid w:val="000711EE"/>
    <w:rsid w:val="000714F3"/>
    <w:rsid w:val="00071961"/>
    <w:rsid w:val="000719E9"/>
    <w:rsid w:val="00072BBE"/>
    <w:rsid w:val="00072D65"/>
    <w:rsid w:val="000737B6"/>
    <w:rsid w:val="000737DB"/>
    <w:rsid w:val="00073AA2"/>
    <w:rsid w:val="00073C42"/>
    <w:rsid w:val="00073FF3"/>
    <w:rsid w:val="000750D6"/>
    <w:rsid w:val="000759AA"/>
    <w:rsid w:val="00075ACF"/>
    <w:rsid w:val="00075DBB"/>
    <w:rsid w:val="00075FE8"/>
    <w:rsid w:val="00076B10"/>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300"/>
    <w:rsid w:val="00083910"/>
    <w:rsid w:val="00084305"/>
    <w:rsid w:val="000843A8"/>
    <w:rsid w:val="00085FE4"/>
    <w:rsid w:val="00086148"/>
    <w:rsid w:val="000866E5"/>
    <w:rsid w:val="0008696C"/>
    <w:rsid w:val="00086D05"/>
    <w:rsid w:val="000872B7"/>
    <w:rsid w:val="000877E8"/>
    <w:rsid w:val="0008787D"/>
    <w:rsid w:val="000900F6"/>
    <w:rsid w:val="000902D6"/>
    <w:rsid w:val="000914B1"/>
    <w:rsid w:val="00091B2C"/>
    <w:rsid w:val="00091F60"/>
    <w:rsid w:val="00091F7C"/>
    <w:rsid w:val="000922FE"/>
    <w:rsid w:val="0009286A"/>
    <w:rsid w:val="00093990"/>
    <w:rsid w:val="00093F06"/>
    <w:rsid w:val="00094065"/>
    <w:rsid w:val="00094182"/>
    <w:rsid w:val="000941DE"/>
    <w:rsid w:val="000946AD"/>
    <w:rsid w:val="00094760"/>
    <w:rsid w:val="00094FB7"/>
    <w:rsid w:val="000955DD"/>
    <w:rsid w:val="00095AB1"/>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7BD"/>
    <w:rsid w:val="000A299F"/>
    <w:rsid w:val="000A35DE"/>
    <w:rsid w:val="000A3A19"/>
    <w:rsid w:val="000A3B47"/>
    <w:rsid w:val="000A3EBC"/>
    <w:rsid w:val="000A420A"/>
    <w:rsid w:val="000A43B1"/>
    <w:rsid w:val="000A43CB"/>
    <w:rsid w:val="000A4542"/>
    <w:rsid w:val="000A487A"/>
    <w:rsid w:val="000A4896"/>
    <w:rsid w:val="000A5FC2"/>
    <w:rsid w:val="000A6394"/>
    <w:rsid w:val="000A648D"/>
    <w:rsid w:val="000A6843"/>
    <w:rsid w:val="000A69BC"/>
    <w:rsid w:val="000A7254"/>
    <w:rsid w:val="000A7CE0"/>
    <w:rsid w:val="000A7F09"/>
    <w:rsid w:val="000B0455"/>
    <w:rsid w:val="000B088E"/>
    <w:rsid w:val="000B0C69"/>
    <w:rsid w:val="000B1B5F"/>
    <w:rsid w:val="000B2490"/>
    <w:rsid w:val="000B25DE"/>
    <w:rsid w:val="000B2875"/>
    <w:rsid w:val="000B2AE9"/>
    <w:rsid w:val="000B2BC0"/>
    <w:rsid w:val="000B364C"/>
    <w:rsid w:val="000B3DF3"/>
    <w:rsid w:val="000B4129"/>
    <w:rsid w:val="000B46C2"/>
    <w:rsid w:val="000B4DD4"/>
    <w:rsid w:val="000B5703"/>
    <w:rsid w:val="000B59FA"/>
    <w:rsid w:val="000B5BCC"/>
    <w:rsid w:val="000B5FA0"/>
    <w:rsid w:val="000B6299"/>
    <w:rsid w:val="000B6619"/>
    <w:rsid w:val="000B6801"/>
    <w:rsid w:val="000B6B6E"/>
    <w:rsid w:val="000B7110"/>
    <w:rsid w:val="000B75C4"/>
    <w:rsid w:val="000C0014"/>
    <w:rsid w:val="000C038A"/>
    <w:rsid w:val="000C0C8F"/>
    <w:rsid w:val="000C210F"/>
    <w:rsid w:val="000C2702"/>
    <w:rsid w:val="000C3503"/>
    <w:rsid w:val="000C3C4C"/>
    <w:rsid w:val="000C43FF"/>
    <w:rsid w:val="000C4BD0"/>
    <w:rsid w:val="000C4BF2"/>
    <w:rsid w:val="000C4F13"/>
    <w:rsid w:val="000C580D"/>
    <w:rsid w:val="000C5836"/>
    <w:rsid w:val="000C5D47"/>
    <w:rsid w:val="000C6006"/>
    <w:rsid w:val="000C615E"/>
    <w:rsid w:val="000C6199"/>
    <w:rsid w:val="000C640D"/>
    <w:rsid w:val="000C6598"/>
    <w:rsid w:val="000C75A8"/>
    <w:rsid w:val="000C7637"/>
    <w:rsid w:val="000C79AB"/>
    <w:rsid w:val="000C7BAA"/>
    <w:rsid w:val="000D00CE"/>
    <w:rsid w:val="000D0239"/>
    <w:rsid w:val="000D0578"/>
    <w:rsid w:val="000D081C"/>
    <w:rsid w:val="000D0EDE"/>
    <w:rsid w:val="000D118B"/>
    <w:rsid w:val="000D186B"/>
    <w:rsid w:val="000D21C8"/>
    <w:rsid w:val="000D275B"/>
    <w:rsid w:val="000D33DB"/>
    <w:rsid w:val="000D375B"/>
    <w:rsid w:val="000D3EA0"/>
    <w:rsid w:val="000D5270"/>
    <w:rsid w:val="000D5767"/>
    <w:rsid w:val="000D5A09"/>
    <w:rsid w:val="000D6613"/>
    <w:rsid w:val="000D67ED"/>
    <w:rsid w:val="000D6839"/>
    <w:rsid w:val="000D6B43"/>
    <w:rsid w:val="000D6B92"/>
    <w:rsid w:val="000D6E1A"/>
    <w:rsid w:val="000D6EBB"/>
    <w:rsid w:val="000D7F6C"/>
    <w:rsid w:val="000E0EEC"/>
    <w:rsid w:val="000E0FA5"/>
    <w:rsid w:val="000E1206"/>
    <w:rsid w:val="000E146B"/>
    <w:rsid w:val="000E15A3"/>
    <w:rsid w:val="000E165F"/>
    <w:rsid w:val="000E1C69"/>
    <w:rsid w:val="000E22A7"/>
    <w:rsid w:val="000E23D0"/>
    <w:rsid w:val="000E29AF"/>
    <w:rsid w:val="000E3211"/>
    <w:rsid w:val="000E39E3"/>
    <w:rsid w:val="000E3BA6"/>
    <w:rsid w:val="000E4157"/>
    <w:rsid w:val="000E41AD"/>
    <w:rsid w:val="000E41E4"/>
    <w:rsid w:val="000E43F4"/>
    <w:rsid w:val="000E48B2"/>
    <w:rsid w:val="000E490F"/>
    <w:rsid w:val="000E5168"/>
    <w:rsid w:val="000E51B4"/>
    <w:rsid w:val="000E542B"/>
    <w:rsid w:val="000E58A3"/>
    <w:rsid w:val="000E604A"/>
    <w:rsid w:val="000E6604"/>
    <w:rsid w:val="000E7719"/>
    <w:rsid w:val="000E7B95"/>
    <w:rsid w:val="000E7BDB"/>
    <w:rsid w:val="000E7C20"/>
    <w:rsid w:val="000E7F78"/>
    <w:rsid w:val="000F05F6"/>
    <w:rsid w:val="000F108A"/>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A4C"/>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2F63"/>
    <w:rsid w:val="00103445"/>
    <w:rsid w:val="001036ED"/>
    <w:rsid w:val="0010379A"/>
    <w:rsid w:val="00103F38"/>
    <w:rsid w:val="0010472B"/>
    <w:rsid w:val="001047A5"/>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0AD"/>
    <w:rsid w:val="001121AA"/>
    <w:rsid w:val="001122C0"/>
    <w:rsid w:val="00112E84"/>
    <w:rsid w:val="001132F6"/>
    <w:rsid w:val="0011339B"/>
    <w:rsid w:val="00113A60"/>
    <w:rsid w:val="00113B77"/>
    <w:rsid w:val="0011445B"/>
    <w:rsid w:val="00114712"/>
    <w:rsid w:val="00114970"/>
    <w:rsid w:val="00114E41"/>
    <w:rsid w:val="001155F3"/>
    <w:rsid w:val="001158AF"/>
    <w:rsid w:val="00115F2A"/>
    <w:rsid w:val="00116CA6"/>
    <w:rsid w:val="00116E35"/>
    <w:rsid w:val="0011752A"/>
    <w:rsid w:val="001178DF"/>
    <w:rsid w:val="00120711"/>
    <w:rsid w:val="00120924"/>
    <w:rsid w:val="00121239"/>
    <w:rsid w:val="001213C7"/>
    <w:rsid w:val="0012254B"/>
    <w:rsid w:val="001227AE"/>
    <w:rsid w:val="00122990"/>
    <w:rsid w:val="00122FAC"/>
    <w:rsid w:val="00123111"/>
    <w:rsid w:val="00123584"/>
    <w:rsid w:val="00124174"/>
    <w:rsid w:val="001241E6"/>
    <w:rsid w:val="00124229"/>
    <w:rsid w:val="00124371"/>
    <w:rsid w:val="00124E21"/>
    <w:rsid w:val="001252AB"/>
    <w:rsid w:val="00125477"/>
    <w:rsid w:val="001255E3"/>
    <w:rsid w:val="00125EBA"/>
    <w:rsid w:val="001263A4"/>
    <w:rsid w:val="0012728B"/>
    <w:rsid w:val="001275A5"/>
    <w:rsid w:val="001275FD"/>
    <w:rsid w:val="00130044"/>
    <w:rsid w:val="00130530"/>
    <w:rsid w:val="001309DF"/>
    <w:rsid w:val="00131496"/>
    <w:rsid w:val="001314A3"/>
    <w:rsid w:val="001317D8"/>
    <w:rsid w:val="00131FF5"/>
    <w:rsid w:val="00132054"/>
    <w:rsid w:val="001326B8"/>
    <w:rsid w:val="00132DCF"/>
    <w:rsid w:val="00132ED3"/>
    <w:rsid w:val="0013412C"/>
    <w:rsid w:val="0013473A"/>
    <w:rsid w:val="00134B9C"/>
    <w:rsid w:val="00134D65"/>
    <w:rsid w:val="00134E4A"/>
    <w:rsid w:val="00134F97"/>
    <w:rsid w:val="001352C4"/>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976"/>
    <w:rsid w:val="00144AEA"/>
    <w:rsid w:val="001454CF"/>
    <w:rsid w:val="00145D43"/>
    <w:rsid w:val="00146246"/>
    <w:rsid w:val="00146A94"/>
    <w:rsid w:val="00146D37"/>
    <w:rsid w:val="001471FF"/>
    <w:rsid w:val="001472A9"/>
    <w:rsid w:val="001475A0"/>
    <w:rsid w:val="001475D3"/>
    <w:rsid w:val="00147A03"/>
    <w:rsid w:val="00147B71"/>
    <w:rsid w:val="001504DC"/>
    <w:rsid w:val="00150AD1"/>
    <w:rsid w:val="00150B6E"/>
    <w:rsid w:val="00150DAB"/>
    <w:rsid w:val="00150EF5"/>
    <w:rsid w:val="001512D2"/>
    <w:rsid w:val="001512ED"/>
    <w:rsid w:val="00151F17"/>
    <w:rsid w:val="00151FA4"/>
    <w:rsid w:val="0015228B"/>
    <w:rsid w:val="00152550"/>
    <w:rsid w:val="001531B3"/>
    <w:rsid w:val="00153323"/>
    <w:rsid w:val="00153360"/>
    <w:rsid w:val="00153626"/>
    <w:rsid w:val="00153792"/>
    <w:rsid w:val="0015392B"/>
    <w:rsid w:val="00153933"/>
    <w:rsid w:val="001542B6"/>
    <w:rsid w:val="0015444D"/>
    <w:rsid w:val="001545C1"/>
    <w:rsid w:val="0015464F"/>
    <w:rsid w:val="00154FBD"/>
    <w:rsid w:val="0015577A"/>
    <w:rsid w:val="00155946"/>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2F18"/>
    <w:rsid w:val="001632F2"/>
    <w:rsid w:val="001637B5"/>
    <w:rsid w:val="00164307"/>
    <w:rsid w:val="00164C07"/>
    <w:rsid w:val="001651B5"/>
    <w:rsid w:val="00165485"/>
    <w:rsid w:val="0016573E"/>
    <w:rsid w:val="00165AD1"/>
    <w:rsid w:val="00165C82"/>
    <w:rsid w:val="00165CBE"/>
    <w:rsid w:val="00165F9A"/>
    <w:rsid w:val="00166644"/>
    <w:rsid w:val="00166657"/>
    <w:rsid w:val="00166C7E"/>
    <w:rsid w:val="00167A50"/>
    <w:rsid w:val="00170070"/>
    <w:rsid w:val="0017014E"/>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3D2"/>
    <w:rsid w:val="00182B22"/>
    <w:rsid w:val="00182FCD"/>
    <w:rsid w:val="00183BE0"/>
    <w:rsid w:val="0018434F"/>
    <w:rsid w:val="00184582"/>
    <w:rsid w:val="00184AD2"/>
    <w:rsid w:val="00185394"/>
    <w:rsid w:val="0018541F"/>
    <w:rsid w:val="00185970"/>
    <w:rsid w:val="00186032"/>
    <w:rsid w:val="00186215"/>
    <w:rsid w:val="00186236"/>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3B9"/>
    <w:rsid w:val="001935C0"/>
    <w:rsid w:val="00193629"/>
    <w:rsid w:val="001939B9"/>
    <w:rsid w:val="00193B4C"/>
    <w:rsid w:val="00193C48"/>
    <w:rsid w:val="00193CE0"/>
    <w:rsid w:val="00193E0F"/>
    <w:rsid w:val="00193FA9"/>
    <w:rsid w:val="001940C0"/>
    <w:rsid w:val="00194998"/>
    <w:rsid w:val="00194A7E"/>
    <w:rsid w:val="00194D1B"/>
    <w:rsid w:val="0019500A"/>
    <w:rsid w:val="001952C4"/>
    <w:rsid w:val="00195310"/>
    <w:rsid w:val="0019561B"/>
    <w:rsid w:val="00195AC5"/>
    <w:rsid w:val="00195BBF"/>
    <w:rsid w:val="001963FC"/>
    <w:rsid w:val="001976D8"/>
    <w:rsid w:val="001978EE"/>
    <w:rsid w:val="00197AA0"/>
    <w:rsid w:val="00197D18"/>
    <w:rsid w:val="00197DDA"/>
    <w:rsid w:val="001A004A"/>
    <w:rsid w:val="001A022C"/>
    <w:rsid w:val="001A0912"/>
    <w:rsid w:val="001A0DD5"/>
    <w:rsid w:val="001A1003"/>
    <w:rsid w:val="001A1033"/>
    <w:rsid w:val="001A166F"/>
    <w:rsid w:val="001A1D37"/>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8EF"/>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655D"/>
    <w:rsid w:val="001B69A9"/>
    <w:rsid w:val="001B6DB3"/>
    <w:rsid w:val="001B7A65"/>
    <w:rsid w:val="001C020F"/>
    <w:rsid w:val="001C06F9"/>
    <w:rsid w:val="001C0B64"/>
    <w:rsid w:val="001C0C85"/>
    <w:rsid w:val="001C1287"/>
    <w:rsid w:val="001C247C"/>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41D"/>
    <w:rsid w:val="001D1B99"/>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690"/>
    <w:rsid w:val="001D79A0"/>
    <w:rsid w:val="001D7A04"/>
    <w:rsid w:val="001D7C93"/>
    <w:rsid w:val="001D7FBF"/>
    <w:rsid w:val="001E035D"/>
    <w:rsid w:val="001E043B"/>
    <w:rsid w:val="001E073F"/>
    <w:rsid w:val="001E07F9"/>
    <w:rsid w:val="001E089C"/>
    <w:rsid w:val="001E134A"/>
    <w:rsid w:val="001E1740"/>
    <w:rsid w:val="001E1E4E"/>
    <w:rsid w:val="001E21C7"/>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6E72"/>
    <w:rsid w:val="001E725D"/>
    <w:rsid w:val="001E7A48"/>
    <w:rsid w:val="001E7BD1"/>
    <w:rsid w:val="001E7CD6"/>
    <w:rsid w:val="001F02CE"/>
    <w:rsid w:val="001F03C4"/>
    <w:rsid w:val="001F06CC"/>
    <w:rsid w:val="001F0D28"/>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5944"/>
    <w:rsid w:val="001F619F"/>
    <w:rsid w:val="001F6271"/>
    <w:rsid w:val="001F64D9"/>
    <w:rsid w:val="001F67F8"/>
    <w:rsid w:val="001F72CF"/>
    <w:rsid w:val="001F7549"/>
    <w:rsid w:val="001F7EC3"/>
    <w:rsid w:val="0020131F"/>
    <w:rsid w:val="00201448"/>
    <w:rsid w:val="00201832"/>
    <w:rsid w:val="00201871"/>
    <w:rsid w:val="00201F49"/>
    <w:rsid w:val="002021E7"/>
    <w:rsid w:val="00202759"/>
    <w:rsid w:val="0020298B"/>
    <w:rsid w:val="002031ED"/>
    <w:rsid w:val="0020350C"/>
    <w:rsid w:val="002039D2"/>
    <w:rsid w:val="00203EDF"/>
    <w:rsid w:val="00204A57"/>
    <w:rsid w:val="00204D50"/>
    <w:rsid w:val="00205179"/>
    <w:rsid w:val="002056DA"/>
    <w:rsid w:val="0020597E"/>
    <w:rsid w:val="002059E2"/>
    <w:rsid w:val="00206640"/>
    <w:rsid w:val="00206B14"/>
    <w:rsid w:val="00206CA5"/>
    <w:rsid w:val="00207362"/>
    <w:rsid w:val="002076D8"/>
    <w:rsid w:val="002077B6"/>
    <w:rsid w:val="00210A68"/>
    <w:rsid w:val="00210F56"/>
    <w:rsid w:val="00211857"/>
    <w:rsid w:val="00211C5A"/>
    <w:rsid w:val="00211E26"/>
    <w:rsid w:val="00212571"/>
    <w:rsid w:val="00212798"/>
    <w:rsid w:val="00212E76"/>
    <w:rsid w:val="00213053"/>
    <w:rsid w:val="002133B7"/>
    <w:rsid w:val="00213CEA"/>
    <w:rsid w:val="00214163"/>
    <w:rsid w:val="002143F6"/>
    <w:rsid w:val="00214706"/>
    <w:rsid w:val="002158F9"/>
    <w:rsid w:val="0021590D"/>
    <w:rsid w:val="002162A6"/>
    <w:rsid w:val="00216D90"/>
    <w:rsid w:val="00216F1A"/>
    <w:rsid w:val="002174F3"/>
    <w:rsid w:val="00217E52"/>
    <w:rsid w:val="0022010C"/>
    <w:rsid w:val="00220769"/>
    <w:rsid w:val="002212A3"/>
    <w:rsid w:val="002213BD"/>
    <w:rsid w:val="0022144B"/>
    <w:rsid w:val="00222032"/>
    <w:rsid w:val="00222299"/>
    <w:rsid w:val="002223D4"/>
    <w:rsid w:val="00222684"/>
    <w:rsid w:val="00222C62"/>
    <w:rsid w:val="00222E9C"/>
    <w:rsid w:val="00223127"/>
    <w:rsid w:val="002234EA"/>
    <w:rsid w:val="00223625"/>
    <w:rsid w:val="00223811"/>
    <w:rsid w:val="0022396D"/>
    <w:rsid w:val="00223EBF"/>
    <w:rsid w:val="002240C5"/>
    <w:rsid w:val="002256A0"/>
    <w:rsid w:val="00225D6D"/>
    <w:rsid w:val="00225FF0"/>
    <w:rsid w:val="0022615B"/>
    <w:rsid w:val="00226902"/>
    <w:rsid w:val="0022729B"/>
    <w:rsid w:val="0022756C"/>
    <w:rsid w:val="00227641"/>
    <w:rsid w:val="0023069F"/>
    <w:rsid w:val="00230953"/>
    <w:rsid w:val="002311BA"/>
    <w:rsid w:val="00231234"/>
    <w:rsid w:val="002313FC"/>
    <w:rsid w:val="00232186"/>
    <w:rsid w:val="002327FD"/>
    <w:rsid w:val="002332DF"/>
    <w:rsid w:val="00233624"/>
    <w:rsid w:val="00233AC5"/>
    <w:rsid w:val="00233D5F"/>
    <w:rsid w:val="00233E01"/>
    <w:rsid w:val="0023417D"/>
    <w:rsid w:val="002345E7"/>
    <w:rsid w:val="00234A28"/>
    <w:rsid w:val="00235382"/>
    <w:rsid w:val="0023565C"/>
    <w:rsid w:val="00235B58"/>
    <w:rsid w:val="00235C0F"/>
    <w:rsid w:val="00235D8C"/>
    <w:rsid w:val="00236D53"/>
    <w:rsid w:val="002375BF"/>
    <w:rsid w:val="00240C37"/>
    <w:rsid w:val="00240D79"/>
    <w:rsid w:val="00240DB7"/>
    <w:rsid w:val="002415A8"/>
    <w:rsid w:val="00241D30"/>
    <w:rsid w:val="00241E47"/>
    <w:rsid w:val="00242334"/>
    <w:rsid w:val="00242F09"/>
    <w:rsid w:val="00243008"/>
    <w:rsid w:val="002430AF"/>
    <w:rsid w:val="00243210"/>
    <w:rsid w:val="00243E74"/>
    <w:rsid w:val="00243FA9"/>
    <w:rsid w:val="00244206"/>
    <w:rsid w:val="0024446F"/>
    <w:rsid w:val="00244522"/>
    <w:rsid w:val="00244C28"/>
    <w:rsid w:val="00244C58"/>
    <w:rsid w:val="0024562C"/>
    <w:rsid w:val="00245F07"/>
    <w:rsid w:val="002460C8"/>
    <w:rsid w:val="002460F4"/>
    <w:rsid w:val="002468B4"/>
    <w:rsid w:val="00247370"/>
    <w:rsid w:val="002473FD"/>
    <w:rsid w:val="00247766"/>
    <w:rsid w:val="00247832"/>
    <w:rsid w:val="0025016C"/>
    <w:rsid w:val="00250586"/>
    <w:rsid w:val="002505EF"/>
    <w:rsid w:val="002508C1"/>
    <w:rsid w:val="00250B16"/>
    <w:rsid w:val="00250EB9"/>
    <w:rsid w:val="00252703"/>
    <w:rsid w:val="002528AB"/>
    <w:rsid w:val="002528EF"/>
    <w:rsid w:val="00253E54"/>
    <w:rsid w:val="002559C9"/>
    <w:rsid w:val="00256000"/>
    <w:rsid w:val="00256724"/>
    <w:rsid w:val="00256ABE"/>
    <w:rsid w:val="00256CE4"/>
    <w:rsid w:val="002577A5"/>
    <w:rsid w:val="002579D4"/>
    <w:rsid w:val="00257E63"/>
    <w:rsid w:val="0026004D"/>
    <w:rsid w:val="0026010C"/>
    <w:rsid w:val="002603A1"/>
    <w:rsid w:val="00260B63"/>
    <w:rsid w:val="00260DC7"/>
    <w:rsid w:val="00260F7C"/>
    <w:rsid w:val="00260FBC"/>
    <w:rsid w:val="00261222"/>
    <w:rsid w:val="00261F24"/>
    <w:rsid w:val="0026216C"/>
    <w:rsid w:val="0026239D"/>
    <w:rsid w:val="00262722"/>
    <w:rsid w:val="00263196"/>
    <w:rsid w:val="0026328F"/>
    <w:rsid w:val="0026377C"/>
    <w:rsid w:val="002638ED"/>
    <w:rsid w:val="0026426E"/>
    <w:rsid w:val="002644C8"/>
    <w:rsid w:val="0026493A"/>
    <w:rsid w:val="0026497F"/>
    <w:rsid w:val="00264C40"/>
    <w:rsid w:val="00264F13"/>
    <w:rsid w:val="00265012"/>
    <w:rsid w:val="00265061"/>
    <w:rsid w:val="00265692"/>
    <w:rsid w:val="00265CA1"/>
    <w:rsid w:val="00265CF9"/>
    <w:rsid w:val="00266045"/>
    <w:rsid w:val="00266A12"/>
    <w:rsid w:val="00266B53"/>
    <w:rsid w:val="00266F6C"/>
    <w:rsid w:val="00267760"/>
    <w:rsid w:val="00267D00"/>
    <w:rsid w:val="00267F0D"/>
    <w:rsid w:val="002700D1"/>
    <w:rsid w:val="00270124"/>
    <w:rsid w:val="0027071B"/>
    <w:rsid w:val="00270750"/>
    <w:rsid w:val="00270764"/>
    <w:rsid w:val="00270A5F"/>
    <w:rsid w:val="00270BA6"/>
    <w:rsid w:val="00270DDD"/>
    <w:rsid w:val="00271AB6"/>
    <w:rsid w:val="00271BF8"/>
    <w:rsid w:val="00271DBA"/>
    <w:rsid w:val="0027338B"/>
    <w:rsid w:val="002738E9"/>
    <w:rsid w:val="002738EF"/>
    <w:rsid w:val="00273936"/>
    <w:rsid w:val="00273B2F"/>
    <w:rsid w:val="002740B4"/>
    <w:rsid w:val="002742AC"/>
    <w:rsid w:val="002746E4"/>
    <w:rsid w:val="00274A79"/>
    <w:rsid w:val="00274CB4"/>
    <w:rsid w:val="00274FAB"/>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5E4C"/>
    <w:rsid w:val="002860C4"/>
    <w:rsid w:val="002860F6"/>
    <w:rsid w:val="00286818"/>
    <w:rsid w:val="00287069"/>
    <w:rsid w:val="00287836"/>
    <w:rsid w:val="0028799B"/>
    <w:rsid w:val="00287E4F"/>
    <w:rsid w:val="00290117"/>
    <w:rsid w:val="002913A5"/>
    <w:rsid w:val="002913C6"/>
    <w:rsid w:val="00291804"/>
    <w:rsid w:val="00291993"/>
    <w:rsid w:val="00291A5B"/>
    <w:rsid w:val="00291C7F"/>
    <w:rsid w:val="002928BB"/>
    <w:rsid w:val="0029295C"/>
    <w:rsid w:val="00293385"/>
    <w:rsid w:val="002935F7"/>
    <w:rsid w:val="00293B41"/>
    <w:rsid w:val="00293FF9"/>
    <w:rsid w:val="0029404E"/>
    <w:rsid w:val="0029457F"/>
    <w:rsid w:val="00295040"/>
    <w:rsid w:val="002951AA"/>
    <w:rsid w:val="00295CD3"/>
    <w:rsid w:val="0029611F"/>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9A9"/>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5A49"/>
    <w:rsid w:val="002A6215"/>
    <w:rsid w:val="002A63D8"/>
    <w:rsid w:val="002A68C5"/>
    <w:rsid w:val="002A6B8F"/>
    <w:rsid w:val="002A6FCC"/>
    <w:rsid w:val="002A786E"/>
    <w:rsid w:val="002A7CA1"/>
    <w:rsid w:val="002B0994"/>
    <w:rsid w:val="002B0CAE"/>
    <w:rsid w:val="002B0E45"/>
    <w:rsid w:val="002B11FE"/>
    <w:rsid w:val="002B1250"/>
    <w:rsid w:val="002B1452"/>
    <w:rsid w:val="002B19F4"/>
    <w:rsid w:val="002B1C2C"/>
    <w:rsid w:val="002B2383"/>
    <w:rsid w:val="002B2A4A"/>
    <w:rsid w:val="002B2E1A"/>
    <w:rsid w:val="002B3E1A"/>
    <w:rsid w:val="002B4001"/>
    <w:rsid w:val="002B4130"/>
    <w:rsid w:val="002B4544"/>
    <w:rsid w:val="002B45F7"/>
    <w:rsid w:val="002B4686"/>
    <w:rsid w:val="002B4738"/>
    <w:rsid w:val="002B4B02"/>
    <w:rsid w:val="002B4B0C"/>
    <w:rsid w:val="002B52F4"/>
    <w:rsid w:val="002B5741"/>
    <w:rsid w:val="002B5A86"/>
    <w:rsid w:val="002B5CF4"/>
    <w:rsid w:val="002B604D"/>
    <w:rsid w:val="002B659A"/>
    <w:rsid w:val="002B6851"/>
    <w:rsid w:val="002B7341"/>
    <w:rsid w:val="002B76D9"/>
    <w:rsid w:val="002B779D"/>
    <w:rsid w:val="002B7AA4"/>
    <w:rsid w:val="002B7B8A"/>
    <w:rsid w:val="002B7B9C"/>
    <w:rsid w:val="002C0A74"/>
    <w:rsid w:val="002C13B5"/>
    <w:rsid w:val="002C15CC"/>
    <w:rsid w:val="002C16C7"/>
    <w:rsid w:val="002C1BAD"/>
    <w:rsid w:val="002C1BF9"/>
    <w:rsid w:val="002C1F2F"/>
    <w:rsid w:val="002C23AD"/>
    <w:rsid w:val="002C2DA4"/>
    <w:rsid w:val="002C3256"/>
    <w:rsid w:val="002C376B"/>
    <w:rsid w:val="002C3779"/>
    <w:rsid w:val="002C42C9"/>
    <w:rsid w:val="002C45E5"/>
    <w:rsid w:val="002C4BE8"/>
    <w:rsid w:val="002C4E9A"/>
    <w:rsid w:val="002C4EBE"/>
    <w:rsid w:val="002C524C"/>
    <w:rsid w:val="002C568C"/>
    <w:rsid w:val="002C57F1"/>
    <w:rsid w:val="002C69D7"/>
    <w:rsid w:val="002C7089"/>
    <w:rsid w:val="002C7198"/>
    <w:rsid w:val="002C7375"/>
    <w:rsid w:val="002C7E24"/>
    <w:rsid w:val="002D05B1"/>
    <w:rsid w:val="002D0621"/>
    <w:rsid w:val="002D07B8"/>
    <w:rsid w:val="002D0DFC"/>
    <w:rsid w:val="002D107D"/>
    <w:rsid w:val="002D185C"/>
    <w:rsid w:val="002D1E74"/>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8E"/>
    <w:rsid w:val="002E0C93"/>
    <w:rsid w:val="002E18AB"/>
    <w:rsid w:val="002E2F9B"/>
    <w:rsid w:val="002E35DE"/>
    <w:rsid w:val="002E364E"/>
    <w:rsid w:val="002E3E38"/>
    <w:rsid w:val="002E40AA"/>
    <w:rsid w:val="002E426E"/>
    <w:rsid w:val="002E467D"/>
    <w:rsid w:val="002E486F"/>
    <w:rsid w:val="002E4AAF"/>
    <w:rsid w:val="002E56C2"/>
    <w:rsid w:val="002E588B"/>
    <w:rsid w:val="002E58F4"/>
    <w:rsid w:val="002E5B37"/>
    <w:rsid w:val="002E63EB"/>
    <w:rsid w:val="002E668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045"/>
    <w:rsid w:val="002F3DD8"/>
    <w:rsid w:val="002F428A"/>
    <w:rsid w:val="002F4395"/>
    <w:rsid w:val="002F44FF"/>
    <w:rsid w:val="002F4C23"/>
    <w:rsid w:val="002F5034"/>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8B8"/>
    <w:rsid w:val="00302971"/>
    <w:rsid w:val="00303194"/>
    <w:rsid w:val="00303455"/>
    <w:rsid w:val="00303BF4"/>
    <w:rsid w:val="00303D7B"/>
    <w:rsid w:val="00304107"/>
    <w:rsid w:val="003047B2"/>
    <w:rsid w:val="003048D1"/>
    <w:rsid w:val="00304F57"/>
    <w:rsid w:val="00305300"/>
    <w:rsid w:val="00305409"/>
    <w:rsid w:val="00305596"/>
    <w:rsid w:val="0030572F"/>
    <w:rsid w:val="0030581C"/>
    <w:rsid w:val="00306028"/>
    <w:rsid w:val="00306E6F"/>
    <w:rsid w:val="00307AE6"/>
    <w:rsid w:val="00307C01"/>
    <w:rsid w:val="00307EF1"/>
    <w:rsid w:val="003100B4"/>
    <w:rsid w:val="003101B1"/>
    <w:rsid w:val="00310205"/>
    <w:rsid w:val="00310412"/>
    <w:rsid w:val="0031073E"/>
    <w:rsid w:val="00310773"/>
    <w:rsid w:val="00310909"/>
    <w:rsid w:val="00311D37"/>
    <w:rsid w:val="00311E5D"/>
    <w:rsid w:val="00312D82"/>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6A3"/>
    <w:rsid w:val="00316C72"/>
    <w:rsid w:val="00316D52"/>
    <w:rsid w:val="00316FB7"/>
    <w:rsid w:val="00317278"/>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DED"/>
    <w:rsid w:val="00325FD5"/>
    <w:rsid w:val="00326229"/>
    <w:rsid w:val="003265FE"/>
    <w:rsid w:val="00326C9A"/>
    <w:rsid w:val="00326DF2"/>
    <w:rsid w:val="0032732A"/>
    <w:rsid w:val="003276B8"/>
    <w:rsid w:val="003277E2"/>
    <w:rsid w:val="0032781A"/>
    <w:rsid w:val="00327B01"/>
    <w:rsid w:val="0033015E"/>
    <w:rsid w:val="003301C4"/>
    <w:rsid w:val="00330CA4"/>
    <w:rsid w:val="00331681"/>
    <w:rsid w:val="00332583"/>
    <w:rsid w:val="003325AB"/>
    <w:rsid w:val="00332853"/>
    <w:rsid w:val="0033286F"/>
    <w:rsid w:val="00332D54"/>
    <w:rsid w:val="00333C5A"/>
    <w:rsid w:val="0033455D"/>
    <w:rsid w:val="0033460F"/>
    <w:rsid w:val="0033462A"/>
    <w:rsid w:val="0033493B"/>
    <w:rsid w:val="00335535"/>
    <w:rsid w:val="003357D3"/>
    <w:rsid w:val="00335ABB"/>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5EF8"/>
    <w:rsid w:val="0034609E"/>
    <w:rsid w:val="00346149"/>
    <w:rsid w:val="003462F3"/>
    <w:rsid w:val="003463B7"/>
    <w:rsid w:val="0034658B"/>
    <w:rsid w:val="003465DB"/>
    <w:rsid w:val="00346B8B"/>
    <w:rsid w:val="00346F41"/>
    <w:rsid w:val="003478E2"/>
    <w:rsid w:val="003502DE"/>
    <w:rsid w:val="003506C9"/>
    <w:rsid w:val="0035097A"/>
    <w:rsid w:val="00350B6C"/>
    <w:rsid w:val="00350F05"/>
    <w:rsid w:val="00351BCF"/>
    <w:rsid w:val="00351ECB"/>
    <w:rsid w:val="00352552"/>
    <w:rsid w:val="00352943"/>
    <w:rsid w:val="0035301B"/>
    <w:rsid w:val="0035371F"/>
    <w:rsid w:val="00353AAB"/>
    <w:rsid w:val="00353CE4"/>
    <w:rsid w:val="003541ED"/>
    <w:rsid w:val="00354223"/>
    <w:rsid w:val="0035477F"/>
    <w:rsid w:val="00354C7D"/>
    <w:rsid w:val="00355322"/>
    <w:rsid w:val="00355478"/>
    <w:rsid w:val="003557C4"/>
    <w:rsid w:val="00355D8C"/>
    <w:rsid w:val="00356E6E"/>
    <w:rsid w:val="0035702E"/>
    <w:rsid w:val="00357360"/>
    <w:rsid w:val="00357692"/>
    <w:rsid w:val="00357A79"/>
    <w:rsid w:val="00357AA8"/>
    <w:rsid w:val="00360026"/>
    <w:rsid w:val="0036065B"/>
    <w:rsid w:val="003606D5"/>
    <w:rsid w:val="00360E72"/>
    <w:rsid w:val="00360F6D"/>
    <w:rsid w:val="00361492"/>
    <w:rsid w:val="00361B5D"/>
    <w:rsid w:val="00361DD1"/>
    <w:rsid w:val="00362007"/>
    <w:rsid w:val="003627EE"/>
    <w:rsid w:val="00363177"/>
    <w:rsid w:val="0036365C"/>
    <w:rsid w:val="00364DAA"/>
    <w:rsid w:val="00364E73"/>
    <w:rsid w:val="00364EF5"/>
    <w:rsid w:val="00365EEA"/>
    <w:rsid w:val="00366386"/>
    <w:rsid w:val="00366411"/>
    <w:rsid w:val="00366416"/>
    <w:rsid w:val="00366E93"/>
    <w:rsid w:val="003674F1"/>
    <w:rsid w:val="00367815"/>
    <w:rsid w:val="00367A7C"/>
    <w:rsid w:val="00367BA3"/>
    <w:rsid w:val="003701D4"/>
    <w:rsid w:val="00370572"/>
    <w:rsid w:val="003705B6"/>
    <w:rsid w:val="003713A0"/>
    <w:rsid w:val="00371EFD"/>
    <w:rsid w:val="00372681"/>
    <w:rsid w:val="00373276"/>
    <w:rsid w:val="00373290"/>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063"/>
    <w:rsid w:val="0038131E"/>
    <w:rsid w:val="00382799"/>
    <w:rsid w:val="00382F1D"/>
    <w:rsid w:val="003836AA"/>
    <w:rsid w:val="00383FEE"/>
    <w:rsid w:val="00384453"/>
    <w:rsid w:val="00384A0E"/>
    <w:rsid w:val="00384C02"/>
    <w:rsid w:val="00384CD0"/>
    <w:rsid w:val="00384D26"/>
    <w:rsid w:val="003852F0"/>
    <w:rsid w:val="0038530E"/>
    <w:rsid w:val="00385A7C"/>
    <w:rsid w:val="00385C20"/>
    <w:rsid w:val="00385EFC"/>
    <w:rsid w:val="00385F07"/>
    <w:rsid w:val="00386259"/>
    <w:rsid w:val="003867CD"/>
    <w:rsid w:val="00386B13"/>
    <w:rsid w:val="00387021"/>
    <w:rsid w:val="003870E8"/>
    <w:rsid w:val="00387A27"/>
    <w:rsid w:val="00387A2F"/>
    <w:rsid w:val="00387CD7"/>
    <w:rsid w:val="003902B2"/>
    <w:rsid w:val="00390735"/>
    <w:rsid w:val="003907FF"/>
    <w:rsid w:val="0039158E"/>
    <w:rsid w:val="00391855"/>
    <w:rsid w:val="00391CEC"/>
    <w:rsid w:val="0039286D"/>
    <w:rsid w:val="00392AD9"/>
    <w:rsid w:val="00393478"/>
    <w:rsid w:val="00393759"/>
    <w:rsid w:val="00393811"/>
    <w:rsid w:val="00393B20"/>
    <w:rsid w:val="00393DF5"/>
    <w:rsid w:val="00393FE4"/>
    <w:rsid w:val="00394E02"/>
    <w:rsid w:val="00395218"/>
    <w:rsid w:val="003956FB"/>
    <w:rsid w:val="003958BA"/>
    <w:rsid w:val="00395BB2"/>
    <w:rsid w:val="00395CF6"/>
    <w:rsid w:val="00395D94"/>
    <w:rsid w:val="00395E68"/>
    <w:rsid w:val="0039637E"/>
    <w:rsid w:val="003969C7"/>
    <w:rsid w:val="00397214"/>
    <w:rsid w:val="00397CAF"/>
    <w:rsid w:val="003A0312"/>
    <w:rsid w:val="003A078C"/>
    <w:rsid w:val="003A0E18"/>
    <w:rsid w:val="003A1161"/>
    <w:rsid w:val="003A133E"/>
    <w:rsid w:val="003A1D8C"/>
    <w:rsid w:val="003A1D90"/>
    <w:rsid w:val="003A25F5"/>
    <w:rsid w:val="003A2990"/>
    <w:rsid w:val="003A2DF9"/>
    <w:rsid w:val="003A2E4A"/>
    <w:rsid w:val="003A30D1"/>
    <w:rsid w:val="003A318C"/>
    <w:rsid w:val="003A31D5"/>
    <w:rsid w:val="003A329C"/>
    <w:rsid w:val="003A3825"/>
    <w:rsid w:val="003A3C6A"/>
    <w:rsid w:val="003A3D25"/>
    <w:rsid w:val="003A49AB"/>
    <w:rsid w:val="003A4AF0"/>
    <w:rsid w:val="003A4FF5"/>
    <w:rsid w:val="003A551D"/>
    <w:rsid w:val="003A6042"/>
    <w:rsid w:val="003A606B"/>
    <w:rsid w:val="003A613B"/>
    <w:rsid w:val="003A7522"/>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4F85"/>
    <w:rsid w:val="003B53CF"/>
    <w:rsid w:val="003B552B"/>
    <w:rsid w:val="003B5A43"/>
    <w:rsid w:val="003B5BEA"/>
    <w:rsid w:val="003B6201"/>
    <w:rsid w:val="003B6809"/>
    <w:rsid w:val="003B6869"/>
    <w:rsid w:val="003B6CE3"/>
    <w:rsid w:val="003B6D10"/>
    <w:rsid w:val="003B6D1C"/>
    <w:rsid w:val="003B721A"/>
    <w:rsid w:val="003B7278"/>
    <w:rsid w:val="003B76BD"/>
    <w:rsid w:val="003B7994"/>
    <w:rsid w:val="003B7D14"/>
    <w:rsid w:val="003C0437"/>
    <w:rsid w:val="003C0650"/>
    <w:rsid w:val="003C075B"/>
    <w:rsid w:val="003C14F6"/>
    <w:rsid w:val="003C17C9"/>
    <w:rsid w:val="003C17CD"/>
    <w:rsid w:val="003C19A6"/>
    <w:rsid w:val="003C20E0"/>
    <w:rsid w:val="003C279D"/>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17DF"/>
    <w:rsid w:val="003D281D"/>
    <w:rsid w:val="003D3162"/>
    <w:rsid w:val="003D32B4"/>
    <w:rsid w:val="003D387B"/>
    <w:rsid w:val="003D3DFB"/>
    <w:rsid w:val="003D401A"/>
    <w:rsid w:val="003D40ED"/>
    <w:rsid w:val="003D452E"/>
    <w:rsid w:val="003D46A4"/>
    <w:rsid w:val="003D4B71"/>
    <w:rsid w:val="003D53D5"/>
    <w:rsid w:val="003D58CB"/>
    <w:rsid w:val="003D5914"/>
    <w:rsid w:val="003D5984"/>
    <w:rsid w:val="003D5C6E"/>
    <w:rsid w:val="003D5F21"/>
    <w:rsid w:val="003D6AFF"/>
    <w:rsid w:val="003D6F20"/>
    <w:rsid w:val="003D7035"/>
    <w:rsid w:val="003D712B"/>
    <w:rsid w:val="003D748A"/>
    <w:rsid w:val="003D7668"/>
    <w:rsid w:val="003E05A7"/>
    <w:rsid w:val="003E19B0"/>
    <w:rsid w:val="003E1A36"/>
    <w:rsid w:val="003E223C"/>
    <w:rsid w:val="003E267E"/>
    <w:rsid w:val="003E2939"/>
    <w:rsid w:val="003E2D3A"/>
    <w:rsid w:val="003E2D50"/>
    <w:rsid w:val="003E3B06"/>
    <w:rsid w:val="003E3B3F"/>
    <w:rsid w:val="003E3B4E"/>
    <w:rsid w:val="003E49F0"/>
    <w:rsid w:val="003E4E7F"/>
    <w:rsid w:val="003E4F25"/>
    <w:rsid w:val="003E4F99"/>
    <w:rsid w:val="003E510F"/>
    <w:rsid w:val="003E540A"/>
    <w:rsid w:val="003E5F05"/>
    <w:rsid w:val="003E5F22"/>
    <w:rsid w:val="003E68F4"/>
    <w:rsid w:val="003E6B84"/>
    <w:rsid w:val="003E6B9A"/>
    <w:rsid w:val="003E70C2"/>
    <w:rsid w:val="003E7C96"/>
    <w:rsid w:val="003E7D38"/>
    <w:rsid w:val="003F022E"/>
    <w:rsid w:val="003F048C"/>
    <w:rsid w:val="003F1A8E"/>
    <w:rsid w:val="003F1AF3"/>
    <w:rsid w:val="003F26A8"/>
    <w:rsid w:val="003F34C4"/>
    <w:rsid w:val="003F37D2"/>
    <w:rsid w:val="003F40DA"/>
    <w:rsid w:val="003F42E8"/>
    <w:rsid w:val="003F43F6"/>
    <w:rsid w:val="003F448E"/>
    <w:rsid w:val="003F46A1"/>
    <w:rsid w:val="003F4893"/>
    <w:rsid w:val="003F49BA"/>
    <w:rsid w:val="003F4B5F"/>
    <w:rsid w:val="003F56DE"/>
    <w:rsid w:val="003F61D1"/>
    <w:rsid w:val="003F6406"/>
    <w:rsid w:val="003F6941"/>
    <w:rsid w:val="003F6A1C"/>
    <w:rsid w:val="003F7A7C"/>
    <w:rsid w:val="003F7C0B"/>
    <w:rsid w:val="00400CC4"/>
    <w:rsid w:val="00400F86"/>
    <w:rsid w:val="00401045"/>
    <w:rsid w:val="00401A3B"/>
    <w:rsid w:val="0040277F"/>
    <w:rsid w:val="0040323D"/>
    <w:rsid w:val="00403C2B"/>
    <w:rsid w:val="004049AD"/>
    <w:rsid w:val="00404DE3"/>
    <w:rsid w:val="0040513C"/>
    <w:rsid w:val="00405C2A"/>
    <w:rsid w:val="00406251"/>
    <w:rsid w:val="0040642E"/>
    <w:rsid w:val="00406789"/>
    <w:rsid w:val="00406E45"/>
    <w:rsid w:val="00407462"/>
    <w:rsid w:val="00407A6D"/>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3DE6"/>
    <w:rsid w:val="0041400C"/>
    <w:rsid w:val="004140FB"/>
    <w:rsid w:val="004149F4"/>
    <w:rsid w:val="00415027"/>
    <w:rsid w:val="004150FE"/>
    <w:rsid w:val="00415162"/>
    <w:rsid w:val="0041564B"/>
    <w:rsid w:val="004157A0"/>
    <w:rsid w:val="00415C2B"/>
    <w:rsid w:val="00416230"/>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53F4"/>
    <w:rsid w:val="00425B48"/>
    <w:rsid w:val="00426867"/>
    <w:rsid w:val="00426A1D"/>
    <w:rsid w:val="00426D08"/>
    <w:rsid w:val="00427A3C"/>
    <w:rsid w:val="00430790"/>
    <w:rsid w:val="00430DEC"/>
    <w:rsid w:val="004311D2"/>
    <w:rsid w:val="004312C3"/>
    <w:rsid w:val="004327D2"/>
    <w:rsid w:val="00432EB2"/>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98D"/>
    <w:rsid w:val="00450C07"/>
    <w:rsid w:val="00450F6C"/>
    <w:rsid w:val="004510EC"/>
    <w:rsid w:val="004522E1"/>
    <w:rsid w:val="00452669"/>
    <w:rsid w:val="00452CE5"/>
    <w:rsid w:val="00452DDC"/>
    <w:rsid w:val="00452F7C"/>
    <w:rsid w:val="0045340E"/>
    <w:rsid w:val="00453797"/>
    <w:rsid w:val="00454102"/>
    <w:rsid w:val="00454340"/>
    <w:rsid w:val="00454D42"/>
    <w:rsid w:val="00454F81"/>
    <w:rsid w:val="00455C80"/>
    <w:rsid w:val="0045620F"/>
    <w:rsid w:val="004562A2"/>
    <w:rsid w:val="0045706D"/>
    <w:rsid w:val="004572CA"/>
    <w:rsid w:val="004607D8"/>
    <w:rsid w:val="00460AB2"/>
    <w:rsid w:val="0046198B"/>
    <w:rsid w:val="00461B1C"/>
    <w:rsid w:val="00461FB7"/>
    <w:rsid w:val="00462793"/>
    <w:rsid w:val="00462A49"/>
    <w:rsid w:val="00462C07"/>
    <w:rsid w:val="00463331"/>
    <w:rsid w:val="00463A33"/>
    <w:rsid w:val="00464531"/>
    <w:rsid w:val="00464B8F"/>
    <w:rsid w:val="0046531D"/>
    <w:rsid w:val="0046540F"/>
    <w:rsid w:val="0046581F"/>
    <w:rsid w:val="00465C5E"/>
    <w:rsid w:val="00466443"/>
    <w:rsid w:val="00466CDA"/>
    <w:rsid w:val="0046738A"/>
    <w:rsid w:val="00467E20"/>
    <w:rsid w:val="00470D36"/>
    <w:rsid w:val="0047137C"/>
    <w:rsid w:val="004717B4"/>
    <w:rsid w:val="004719FC"/>
    <w:rsid w:val="00471B7A"/>
    <w:rsid w:val="00471C41"/>
    <w:rsid w:val="00471CCA"/>
    <w:rsid w:val="00472060"/>
    <w:rsid w:val="004720D5"/>
    <w:rsid w:val="0047241A"/>
    <w:rsid w:val="00472B61"/>
    <w:rsid w:val="004732E9"/>
    <w:rsid w:val="0047330F"/>
    <w:rsid w:val="004734ED"/>
    <w:rsid w:val="004738EE"/>
    <w:rsid w:val="004739CC"/>
    <w:rsid w:val="00473BAF"/>
    <w:rsid w:val="004744CE"/>
    <w:rsid w:val="00474CBA"/>
    <w:rsid w:val="00475847"/>
    <w:rsid w:val="00475949"/>
    <w:rsid w:val="00475BA9"/>
    <w:rsid w:val="00476F8E"/>
    <w:rsid w:val="00477E2B"/>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6DCF"/>
    <w:rsid w:val="004873FD"/>
    <w:rsid w:val="00487D88"/>
    <w:rsid w:val="0049040F"/>
    <w:rsid w:val="004909A6"/>
    <w:rsid w:val="00490B9C"/>
    <w:rsid w:val="00492012"/>
    <w:rsid w:val="004922C6"/>
    <w:rsid w:val="00492FD9"/>
    <w:rsid w:val="00493029"/>
    <w:rsid w:val="004932C7"/>
    <w:rsid w:val="004940A5"/>
    <w:rsid w:val="00494779"/>
    <w:rsid w:val="00494B51"/>
    <w:rsid w:val="00494B8D"/>
    <w:rsid w:val="00494CC7"/>
    <w:rsid w:val="004950E2"/>
    <w:rsid w:val="0049578C"/>
    <w:rsid w:val="00495A32"/>
    <w:rsid w:val="00495B01"/>
    <w:rsid w:val="004964AD"/>
    <w:rsid w:val="004966E2"/>
    <w:rsid w:val="00496C68"/>
    <w:rsid w:val="00497340"/>
    <w:rsid w:val="004973AB"/>
    <w:rsid w:val="004977C2"/>
    <w:rsid w:val="00497AB5"/>
    <w:rsid w:val="00497C07"/>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D42"/>
    <w:rsid w:val="004A7F03"/>
    <w:rsid w:val="004B0374"/>
    <w:rsid w:val="004B05B1"/>
    <w:rsid w:val="004B1123"/>
    <w:rsid w:val="004B11C0"/>
    <w:rsid w:val="004B2381"/>
    <w:rsid w:val="004B24AA"/>
    <w:rsid w:val="004B28B8"/>
    <w:rsid w:val="004B2DD1"/>
    <w:rsid w:val="004B2DE4"/>
    <w:rsid w:val="004B30EF"/>
    <w:rsid w:val="004B38F9"/>
    <w:rsid w:val="004B4849"/>
    <w:rsid w:val="004B59D8"/>
    <w:rsid w:val="004B5DAE"/>
    <w:rsid w:val="004B6002"/>
    <w:rsid w:val="004B6550"/>
    <w:rsid w:val="004B66C1"/>
    <w:rsid w:val="004B6870"/>
    <w:rsid w:val="004B6D68"/>
    <w:rsid w:val="004B73ED"/>
    <w:rsid w:val="004B75B7"/>
    <w:rsid w:val="004B7697"/>
    <w:rsid w:val="004B7AC4"/>
    <w:rsid w:val="004C0027"/>
    <w:rsid w:val="004C011D"/>
    <w:rsid w:val="004C0BD6"/>
    <w:rsid w:val="004C0C6E"/>
    <w:rsid w:val="004C113D"/>
    <w:rsid w:val="004C1327"/>
    <w:rsid w:val="004C17A5"/>
    <w:rsid w:val="004C1E7E"/>
    <w:rsid w:val="004C20E1"/>
    <w:rsid w:val="004C2DC0"/>
    <w:rsid w:val="004C2DC3"/>
    <w:rsid w:val="004C33C8"/>
    <w:rsid w:val="004C422D"/>
    <w:rsid w:val="004C43E7"/>
    <w:rsid w:val="004C4446"/>
    <w:rsid w:val="004C457D"/>
    <w:rsid w:val="004C4814"/>
    <w:rsid w:val="004C4880"/>
    <w:rsid w:val="004C49DB"/>
    <w:rsid w:val="004C4D5F"/>
    <w:rsid w:val="004C5832"/>
    <w:rsid w:val="004C58A2"/>
    <w:rsid w:val="004C593F"/>
    <w:rsid w:val="004C5C9B"/>
    <w:rsid w:val="004C5FCD"/>
    <w:rsid w:val="004C60DF"/>
    <w:rsid w:val="004C6B5B"/>
    <w:rsid w:val="004C7585"/>
    <w:rsid w:val="004C7933"/>
    <w:rsid w:val="004C7BDF"/>
    <w:rsid w:val="004C7F16"/>
    <w:rsid w:val="004D0B59"/>
    <w:rsid w:val="004D0C5B"/>
    <w:rsid w:val="004D12BB"/>
    <w:rsid w:val="004D1491"/>
    <w:rsid w:val="004D2279"/>
    <w:rsid w:val="004D248F"/>
    <w:rsid w:val="004D28DB"/>
    <w:rsid w:val="004D2B08"/>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D7FED"/>
    <w:rsid w:val="004E008C"/>
    <w:rsid w:val="004E0124"/>
    <w:rsid w:val="004E021F"/>
    <w:rsid w:val="004E032B"/>
    <w:rsid w:val="004E0E75"/>
    <w:rsid w:val="004E0F55"/>
    <w:rsid w:val="004E106D"/>
    <w:rsid w:val="004E1688"/>
    <w:rsid w:val="004E1741"/>
    <w:rsid w:val="004E1E52"/>
    <w:rsid w:val="004E1EAB"/>
    <w:rsid w:val="004E25A3"/>
    <w:rsid w:val="004E2631"/>
    <w:rsid w:val="004E34D4"/>
    <w:rsid w:val="004E3647"/>
    <w:rsid w:val="004E37D9"/>
    <w:rsid w:val="004E4170"/>
    <w:rsid w:val="004E4752"/>
    <w:rsid w:val="004E4BF8"/>
    <w:rsid w:val="004E52F6"/>
    <w:rsid w:val="004E544C"/>
    <w:rsid w:val="004E64D4"/>
    <w:rsid w:val="004E68E2"/>
    <w:rsid w:val="004E71B7"/>
    <w:rsid w:val="004E7499"/>
    <w:rsid w:val="004E75F9"/>
    <w:rsid w:val="004F000A"/>
    <w:rsid w:val="004F1BF9"/>
    <w:rsid w:val="004F1C4C"/>
    <w:rsid w:val="004F21F2"/>
    <w:rsid w:val="004F2AE1"/>
    <w:rsid w:val="004F334F"/>
    <w:rsid w:val="004F3551"/>
    <w:rsid w:val="004F37E7"/>
    <w:rsid w:val="004F43BE"/>
    <w:rsid w:val="004F46A8"/>
    <w:rsid w:val="004F48BD"/>
    <w:rsid w:val="004F4B7A"/>
    <w:rsid w:val="004F5295"/>
    <w:rsid w:val="004F52C8"/>
    <w:rsid w:val="004F57AD"/>
    <w:rsid w:val="004F595F"/>
    <w:rsid w:val="004F5AEA"/>
    <w:rsid w:val="004F5DD0"/>
    <w:rsid w:val="004F5E44"/>
    <w:rsid w:val="004F5FC4"/>
    <w:rsid w:val="004F615D"/>
    <w:rsid w:val="004F6164"/>
    <w:rsid w:val="004F6351"/>
    <w:rsid w:val="004F65C7"/>
    <w:rsid w:val="004F662F"/>
    <w:rsid w:val="004F6742"/>
    <w:rsid w:val="004F6B8F"/>
    <w:rsid w:val="004F6CC5"/>
    <w:rsid w:val="004F7462"/>
    <w:rsid w:val="004F7547"/>
    <w:rsid w:val="004F7D1E"/>
    <w:rsid w:val="0050032A"/>
    <w:rsid w:val="0050058F"/>
    <w:rsid w:val="00501632"/>
    <w:rsid w:val="005016CB"/>
    <w:rsid w:val="005024C9"/>
    <w:rsid w:val="005026EC"/>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0A3"/>
    <w:rsid w:val="005105CD"/>
    <w:rsid w:val="00510A6F"/>
    <w:rsid w:val="00510C5F"/>
    <w:rsid w:val="0051139B"/>
    <w:rsid w:val="00511464"/>
    <w:rsid w:val="00511494"/>
    <w:rsid w:val="00511CE7"/>
    <w:rsid w:val="00512333"/>
    <w:rsid w:val="00512683"/>
    <w:rsid w:val="00512B66"/>
    <w:rsid w:val="00512BC2"/>
    <w:rsid w:val="00512EAC"/>
    <w:rsid w:val="00512FC0"/>
    <w:rsid w:val="005130BD"/>
    <w:rsid w:val="005133FB"/>
    <w:rsid w:val="005134BB"/>
    <w:rsid w:val="005138B2"/>
    <w:rsid w:val="00513B69"/>
    <w:rsid w:val="00514AAA"/>
    <w:rsid w:val="00514D9E"/>
    <w:rsid w:val="0051540A"/>
    <w:rsid w:val="0051580D"/>
    <w:rsid w:val="00515ADB"/>
    <w:rsid w:val="00515F6C"/>
    <w:rsid w:val="005163CE"/>
    <w:rsid w:val="00516616"/>
    <w:rsid w:val="005167C6"/>
    <w:rsid w:val="005170C6"/>
    <w:rsid w:val="00520105"/>
    <w:rsid w:val="0052084F"/>
    <w:rsid w:val="00520941"/>
    <w:rsid w:val="00520A08"/>
    <w:rsid w:val="00520D29"/>
    <w:rsid w:val="0052129F"/>
    <w:rsid w:val="00521A50"/>
    <w:rsid w:val="00521B89"/>
    <w:rsid w:val="00521BC7"/>
    <w:rsid w:val="005225D9"/>
    <w:rsid w:val="005227F2"/>
    <w:rsid w:val="005234D7"/>
    <w:rsid w:val="0052374A"/>
    <w:rsid w:val="00523BBC"/>
    <w:rsid w:val="005243F4"/>
    <w:rsid w:val="005247A7"/>
    <w:rsid w:val="005248E1"/>
    <w:rsid w:val="00524A24"/>
    <w:rsid w:val="00524ADC"/>
    <w:rsid w:val="00524C14"/>
    <w:rsid w:val="005259F7"/>
    <w:rsid w:val="00525D66"/>
    <w:rsid w:val="00526018"/>
    <w:rsid w:val="005266E6"/>
    <w:rsid w:val="00526742"/>
    <w:rsid w:val="005269CE"/>
    <w:rsid w:val="00526D5C"/>
    <w:rsid w:val="00526FB6"/>
    <w:rsid w:val="00527274"/>
    <w:rsid w:val="005304B8"/>
    <w:rsid w:val="005308C8"/>
    <w:rsid w:val="00530F31"/>
    <w:rsid w:val="00531170"/>
    <w:rsid w:val="005318F4"/>
    <w:rsid w:val="00531B43"/>
    <w:rsid w:val="00531EA2"/>
    <w:rsid w:val="0053227B"/>
    <w:rsid w:val="0053267D"/>
    <w:rsid w:val="0053293F"/>
    <w:rsid w:val="00532EF1"/>
    <w:rsid w:val="005331A7"/>
    <w:rsid w:val="0053444C"/>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4B8"/>
    <w:rsid w:val="00537B3A"/>
    <w:rsid w:val="005402A4"/>
    <w:rsid w:val="0054039E"/>
    <w:rsid w:val="0054065C"/>
    <w:rsid w:val="00541256"/>
    <w:rsid w:val="005414E7"/>
    <w:rsid w:val="00541A3E"/>
    <w:rsid w:val="00541F6B"/>
    <w:rsid w:val="005425FE"/>
    <w:rsid w:val="00542807"/>
    <w:rsid w:val="00542EE3"/>
    <w:rsid w:val="0054314B"/>
    <w:rsid w:val="0054319F"/>
    <w:rsid w:val="0054360A"/>
    <w:rsid w:val="00544325"/>
    <w:rsid w:val="0054458F"/>
    <w:rsid w:val="00544754"/>
    <w:rsid w:val="00544CB3"/>
    <w:rsid w:val="00544E8B"/>
    <w:rsid w:val="00544F27"/>
    <w:rsid w:val="005452DC"/>
    <w:rsid w:val="00546389"/>
    <w:rsid w:val="00546630"/>
    <w:rsid w:val="00546968"/>
    <w:rsid w:val="005469D3"/>
    <w:rsid w:val="00546B53"/>
    <w:rsid w:val="00546D80"/>
    <w:rsid w:val="005473DE"/>
    <w:rsid w:val="005478A9"/>
    <w:rsid w:val="005503B3"/>
    <w:rsid w:val="00550781"/>
    <w:rsid w:val="0055105E"/>
    <w:rsid w:val="00551A4A"/>
    <w:rsid w:val="00552010"/>
    <w:rsid w:val="005524E6"/>
    <w:rsid w:val="00552624"/>
    <w:rsid w:val="005531A4"/>
    <w:rsid w:val="00553ABD"/>
    <w:rsid w:val="00553E50"/>
    <w:rsid w:val="00553E5F"/>
    <w:rsid w:val="005541E2"/>
    <w:rsid w:val="00554C5A"/>
    <w:rsid w:val="0055526C"/>
    <w:rsid w:val="005556FD"/>
    <w:rsid w:val="00555A39"/>
    <w:rsid w:val="0055633E"/>
    <w:rsid w:val="005564C9"/>
    <w:rsid w:val="005573CC"/>
    <w:rsid w:val="00557768"/>
    <w:rsid w:val="0055793A"/>
    <w:rsid w:val="0055798C"/>
    <w:rsid w:val="00557D37"/>
    <w:rsid w:val="00557EFB"/>
    <w:rsid w:val="00560762"/>
    <w:rsid w:val="00560866"/>
    <w:rsid w:val="00560C66"/>
    <w:rsid w:val="00560F4F"/>
    <w:rsid w:val="00561D32"/>
    <w:rsid w:val="00562977"/>
    <w:rsid w:val="00562A9B"/>
    <w:rsid w:val="0056316E"/>
    <w:rsid w:val="0056363E"/>
    <w:rsid w:val="00563677"/>
    <w:rsid w:val="00564892"/>
    <w:rsid w:val="00564EC1"/>
    <w:rsid w:val="005652D6"/>
    <w:rsid w:val="00565367"/>
    <w:rsid w:val="005666A1"/>
    <w:rsid w:val="005671B8"/>
    <w:rsid w:val="005676B6"/>
    <w:rsid w:val="00567C76"/>
    <w:rsid w:val="00570DB7"/>
    <w:rsid w:val="00570E76"/>
    <w:rsid w:val="00570E9F"/>
    <w:rsid w:val="00570F75"/>
    <w:rsid w:val="00571D59"/>
    <w:rsid w:val="0057205B"/>
    <w:rsid w:val="005720BE"/>
    <w:rsid w:val="0057223E"/>
    <w:rsid w:val="0057327A"/>
    <w:rsid w:val="0057482A"/>
    <w:rsid w:val="00574C4D"/>
    <w:rsid w:val="005756DB"/>
    <w:rsid w:val="00575949"/>
    <w:rsid w:val="00576666"/>
    <w:rsid w:val="005774FB"/>
    <w:rsid w:val="005778F2"/>
    <w:rsid w:val="005808ED"/>
    <w:rsid w:val="0058095D"/>
    <w:rsid w:val="00580978"/>
    <w:rsid w:val="00580E00"/>
    <w:rsid w:val="00580E1E"/>
    <w:rsid w:val="00581051"/>
    <w:rsid w:val="00581D66"/>
    <w:rsid w:val="00581E78"/>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5DF8"/>
    <w:rsid w:val="0058653F"/>
    <w:rsid w:val="00586619"/>
    <w:rsid w:val="00586A9E"/>
    <w:rsid w:val="00586ED4"/>
    <w:rsid w:val="00586FD9"/>
    <w:rsid w:val="00587601"/>
    <w:rsid w:val="00587F12"/>
    <w:rsid w:val="0059034B"/>
    <w:rsid w:val="005905F3"/>
    <w:rsid w:val="00590EDE"/>
    <w:rsid w:val="0059248F"/>
    <w:rsid w:val="0059289D"/>
    <w:rsid w:val="00592C0A"/>
    <w:rsid w:val="00592D74"/>
    <w:rsid w:val="00594893"/>
    <w:rsid w:val="005948D8"/>
    <w:rsid w:val="00594A76"/>
    <w:rsid w:val="005950B2"/>
    <w:rsid w:val="00596022"/>
    <w:rsid w:val="005972B2"/>
    <w:rsid w:val="00597D27"/>
    <w:rsid w:val="00597E01"/>
    <w:rsid w:val="005A02E4"/>
    <w:rsid w:val="005A0C15"/>
    <w:rsid w:val="005A0F2F"/>
    <w:rsid w:val="005A11C3"/>
    <w:rsid w:val="005A1235"/>
    <w:rsid w:val="005A1597"/>
    <w:rsid w:val="005A1DC8"/>
    <w:rsid w:val="005A2472"/>
    <w:rsid w:val="005A2DA4"/>
    <w:rsid w:val="005A2EDF"/>
    <w:rsid w:val="005A3025"/>
    <w:rsid w:val="005A31AC"/>
    <w:rsid w:val="005A32DF"/>
    <w:rsid w:val="005A3445"/>
    <w:rsid w:val="005A3855"/>
    <w:rsid w:val="005A3A4E"/>
    <w:rsid w:val="005A3EB2"/>
    <w:rsid w:val="005A3FE2"/>
    <w:rsid w:val="005A45A3"/>
    <w:rsid w:val="005A4A55"/>
    <w:rsid w:val="005A4E18"/>
    <w:rsid w:val="005A53CF"/>
    <w:rsid w:val="005A5D91"/>
    <w:rsid w:val="005A5F95"/>
    <w:rsid w:val="005A6227"/>
    <w:rsid w:val="005A6985"/>
    <w:rsid w:val="005A7320"/>
    <w:rsid w:val="005A7403"/>
    <w:rsid w:val="005A77C9"/>
    <w:rsid w:val="005A7EFD"/>
    <w:rsid w:val="005A7F7C"/>
    <w:rsid w:val="005B0119"/>
    <w:rsid w:val="005B10B1"/>
    <w:rsid w:val="005B140C"/>
    <w:rsid w:val="005B14C1"/>
    <w:rsid w:val="005B14EC"/>
    <w:rsid w:val="005B19DF"/>
    <w:rsid w:val="005B1AF0"/>
    <w:rsid w:val="005B257B"/>
    <w:rsid w:val="005B266A"/>
    <w:rsid w:val="005B278E"/>
    <w:rsid w:val="005B2DDD"/>
    <w:rsid w:val="005B33A6"/>
    <w:rsid w:val="005B37DF"/>
    <w:rsid w:val="005B3B85"/>
    <w:rsid w:val="005B3CF6"/>
    <w:rsid w:val="005B4129"/>
    <w:rsid w:val="005B4133"/>
    <w:rsid w:val="005B4FB5"/>
    <w:rsid w:val="005B51B5"/>
    <w:rsid w:val="005B52FA"/>
    <w:rsid w:val="005B5B49"/>
    <w:rsid w:val="005B5BC4"/>
    <w:rsid w:val="005B6301"/>
    <w:rsid w:val="005B63F4"/>
    <w:rsid w:val="005B64A2"/>
    <w:rsid w:val="005B660C"/>
    <w:rsid w:val="005B6A70"/>
    <w:rsid w:val="005B6A84"/>
    <w:rsid w:val="005B6BED"/>
    <w:rsid w:val="005B6C30"/>
    <w:rsid w:val="005B7353"/>
    <w:rsid w:val="005B7466"/>
    <w:rsid w:val="005B7965"/>
    <w:rsid w:val="005B7AB9"/>
    <w:rsid w:val="005B7DF1"/>
    <w:rsid w:val="005C01C2"/>
    <w:rsid w:val="005C047B"/>
    <w:rsid w:val="005C0B16"/>
    <w:rsid w:val="005C10C7"/>
    <w:rsid w:val="005C19B9"/>
    <w:rsid w:val="005C1FD3"/>
    <w:rsid w:val="005C205F"/>
    <w:rsid w:val="005C22D1"/>
    <w:rsid w:val="005C3387"/>
    <w:rsid w:val="005C35FF"/>
    <w:rsid w:val="005C3BA3"/>
    <w:rsid w:val="005C3C11"/>
    <w:rsid w:val="005C4898"/>
    <w:rsid w:val="005C4E5A"/>
    <w:rsid w:val="005C6032"/>
    <w:rsid w:val="005C7217"/>
    <w:rsid w:val="005C7D98"/>
    <w:rsid w:val="005D00D3"/>
    <w:rsid w:val="005D0229"/>
    <w:rsid w:val="005D02D9"/>
    <w:rsid w:val="005D0BC5"/>
    <w:rsid w:val="005D1275"/>
    <w:rsid w:val="005D13B8"/>
    <w:rsid w:val="005D1682"/>
    <w:rsid w:val="005D19AA"/>
    <w:rsid w:val="005D2517"/>
    <w:rsid w:val="005D3325"/>
    <w:rsid w:val="005D3475"/>
    <w:rsid w:val="005D3921"/>
    <w:rsid w:val="005D39FA"/>
    <w:rsid w:val="005D445A"/>
    <w:rsid w:val="005D45E5"/>
    <w:rsid w:val="005D485F"/>
    <w:rsid w:val="005D4A9D"/>
    <w:rsid w:val="005D4CB1"/>
    <w:rsid w:val="005D52C9"/>
    <w:rsid w:val="005D57B7"/>
    <w:rsid w:val="005D5E16"/>
    <w:rsid w:val="005D656E"/>
    <w:rsid w:val="005D67AC"/>
    <w:rsid w:val="005D6CED"/>
    <w:rsid w:val="005D7314"/>
    <w:rsid w:val="005D7477"/>
    <w:rsid w:val="005D79DB"/>
    <w:rsid w:val="005D7E45"/>
    <w:rsid w:val="005E0C6B"/>
    <w:rsid w:val="005E0EC2"/>
    <w:rsid w:val="005E119D"/>
    <w:rsid w:val="005E1203"/>
    <w:rsid w:val="005E165D"/>
    <w:rsid w:val="005E1CBD"/>
    <w:rsid w:val="005E2127"/>
    <w:rsid w:val="005E2570"/>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3A0"/>
    <w:rsid w:val="005E762D"/>
    <w:rsid w:val="005E7875"/>
    <w:rsid w:val="005E7A39"/>
    <w:rsid w:val="005E7B74"/>
    <w:rsid w:val="005E7BB1"/>
    <w:rsid w:val="005E7CDA"/>
    <w:rsid w:val="005F0AF4"/>
    <w:rsid w:val="005F0C67"/>
    <w:rsid w:val="005F1026"/>
    <w:rsid w:val="005F1105"/>
    <w:rsid w:val="005F13D1"/>
    <w:rsid w:val="005F145A"/>
    <w:rsid w:val="005F290F"/>
    <w:rsid w:val="005F2CF4"/>
    <w:rsid w:val="005F3506"/>
    <w:rsid w:val="005F371B"/>
    <w:rsid w:val="005F3C5B"/>
    <w:rsid w:val="005F3F1D"/>
    <w:rsid w:val="005F3FDF"/>
    <w:rsid w:val="005F4739"/>
    <w:rsid w:val="005F4A96"/>
    <w:rsid w:val="005F50DF"/>
    <w:rsid w:val="005F5322"/>
    <w:rsid w:val="005F5540"/>
    <w:rsid w:val="005F5AE9"/>
    <w:rsid w:val="005F64D3"/>
    <w:rsid w:val="005F6AFD"/>
    <w:rsid w:val="006000C5"/>
    <w:rsid w:val="00600271"/>
    <w:rsid w:val="00600615"/>
    <w:rsid w:val="00600D5A"/>
    <w:rsid w:val="00600F4A"/>
    <w:rsid w:val="00601694"/>
    <w:rsid w:val="0060217E"/>
    <w:rsid w:val="00602610"/>
    <w:rsid w:val="006028FE"/>
    <w:rsid w:val="00602F9C"/>
    <w:rsid w:val="00603325"/>
    <w:rsid w:val="006038BA"/>
    <w:rsid w:val="00603A97"/>
    <w:rsid w:val="00604CB1"/>
    <w:rsid w:val="00605CF6"/>
    <w:rsid w:val="00605E53"/>
    <w:rsid w:val="00605E5B"/>
    <w:rsid w:val="006063C7"/>
    <w:rsid w:val="00607232"/>
    <w:rsid w:val="00607399"/>
    <w:rsid w:val="0060765A"/>
    <w:rsid w:val="00607C42"/>
    <w:rsid w:val="0061020D"/>
    <w:rsid w:val="00610739"/>
    <w:rsid w:val="00610FC0"/>
    <w:rsid w:val="006111B1"/>
    <w:rsid w:val="00611E05"/>
    <w:rsid w:val="006121FB"/>
    <w:rsid w:val="00613546"/>
    <w:rsid w:val="00613A35"/>
    <w:rsid w:val="006143DD"/>
    <w:rsid w:val="00614C9A"/>
    <w:rsid w:val="00614DFE"/>
    <w:rsid w:val="00615A73"/>
    <w:rsid w:val="00615B29"/>
    <w:rsid w:val="006160F2"/>
    <w:rsid w:val="00616F95"/>
    <w:rsid w:val="00617057"/>
    <w:rsid w:val="00617818"/>
    <w:rsid w:val="00617EDA"/>
    <w:rsid w:val="00617F25"/>
    <w:rsid w:val="0062026E"/>
    <w:rsid w:val="0062060F"/>
    <w:rsid w:val="0062079E"/>
    <w:rsid w:val="006207DE"/>
    <w:rsid w:val="00620CF5"/>
    <w:rsid w:val="00621188"/>
    <w:rsid w:val="006217D4"/>
    <w:rsid w:val="00621B23"/>
    <w:rsid w:val="00621C15"/>
    <w:rsid w:val="00621F69"/>
    <w:rsid w:val="006226A6"/>
    <w:rsid w:val="00622DEF"/>
    <w:rsid w:val="00623334"/>
    <w:rsid w:val="00623A56"/>
    <w:rsid w:val="00623EAF"/>
    <w:rsid w:val="00624071"/>
    <w:rsid w:val="00624304"/>
    <w:rsid w:val="00624B70"/>
    <w:rsid w:val="00624E43"/>
    <w:rsid w:val="00625322"/>
    <w:rsid w:val="006257ED"/>
    <w:rsid w:val="0062634D"/>
    <w:rsid w:val="006264C2"/>
    <w:rsid w:val="00626AE7"/>
    <w:rsid w:val="00626BE2"/>
    <w:rsid w:val="00626E1E"/>
    <w:rsid w:val="006270AF"/>
    <w:rsid w:val="006271A9"/>
    <w:rsid w:val="00630252"/>
    <w:rsid w:val="0063068C"/>
    <w:rsid w:val="006306C9"/>
    <w:rsid w:val="00630901"/>
    <w:rsid w:val="00630B8A"/>
    <w:rsid w:val="00630DAF"/>
    <w:rsid w:val="00631750"/>
    <w:rsid w:val="006318AF"/>
    <w:rsid w:val="006324C6"/>
    <w:rsid w:val="006327CF"/>
    <w:rsid w:val="006329C2"/>
    <w:rsid w:val="00632EC5"/>
    <w:rsid w:val="006332B3"/>
    <w:rsid w:val="00633A61"/>
    <w:rsid w:val="0063412E"/>
    <w:rsid w:val="0063446C"/>
    <w:rsid w:val="006346AF"/>
    <w:rsid w:val="006346D5"/>
    <w:rsid w:val="006351DB"/>
    <w:rsid w:val="006356DC"/>
    <w:rsid w:val="00635C53"/>
    <w:rsid w:val="00635F49"/>
    <w:rsid w:val="00636102"/>
    <w:rsid w:val="00636232"/>
    <w:rsid w:val="00636627"/>
    <w:rsid w:val="00636F1E"/>
    <w:rsid w:val="006376A7"/>
    <w:rsid w:val="006403D4"/>
    <w:rsid w:val="00640456"/>
    <w:rsid w:val="00640593"/>
    <w:rsid w:val="00641030"/>
    <w:rsid w:val="0064148E"/>
    <w:rsid w:val="006419D7"/>
    <w:rsid w:val="00641A74"/>
    <w:rsid w:val="00641DE0"/>
    <w:rsid w:val="006422FA"/>
    <w:rsid w:val="00642E8D"/>
    <w:rsid w:val="00642EAF"/>
    <w:rsid w:val="00643460"/>
    <w:rsid w:val="006435A4"/>
    <w:rsid w:val="00643631"/>
    <w:rsid w:val="0064373F"/>
    <w:rsid w:val="0064388A"/>
    <w:rsid w:val="00643BF5"/>
    <w:rsid w:val="00643E6B"/>
    <w:rsid w:val="006448B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4B6"/>
    <w:rsid w:val="0065267A"/>
    <w:rsid w:val="006531B0"/>
    <w:rsid w:val="00653419"/>
    <w:rsid w:val="006537BB"/>
    <w:rsid w:val="00653BAA"/>
    <w:rsid w:val="00653E1B"/>
    <w:rsid w:val="00654201"/>
    <w:rsid w:val="0065452E"/>
    <w:rsid w:val="00654690"/>
    <w:rsid w:val="006547D3"/>
    <w:rsid w:val="00654845"/>
    <w:rsid w:val="00655AB2"/>
    <w:rsid w:val="006565BB"/>
    <w:rsid w:val="00656D21"/>
    <w:rsid w:val="00656D2C"/>
    <w:rsid w:val="0065700C"/>
    <w:rsid w:val="0065702A"/>
    <w:rsid w:val="00657CFA"/>
    <w:rsid w:val="00657FDE"/>
    <w:rsid w:val="006600ED"/>
    <w:rsid w:val="00660D3E"/>
    <w:rsid w:val="0066109E"/>
    <w:rsid w:val="006615BA"/>
    <w:rsid w:val="00661855"/>
    <w:rsid w:val="00661864"/>
    <w:rsid w:val="0066213E"/>
    <w:rsid w:val="006622D0"/>
    <w:rsid w:val="00662393"/>
    <w:rsid w:val="00662699"/>
    <w:rsid w:val="0066274F"/>
    <w:rsid w:val="00662E18"/>
    <w:rsid w:val="0066311D"/>
    <w:rsid w:val="0066363B"/>
    <w:rsid w:val="00663872"/>
    <w:rsid w:val="00663959"/>
    <w:rsid w:val="00663BF3"/>
    <w:rsid w:val="0066427E"/>
    <w:rsid w:val="00664791"/>
    <w:rsid w:val="0066489E"/>
    <w:rsid w:val="006649DB"/>
    <w:rsid w:val="00664D06"/>
    <w:rsid w:val="0066504F"/>
    <w:rsid w:val="00665391"/>
    <w:rsid w:val="006653E5"/>
    <w:rsid w:val="006654BB"/>
    <w:rsid w:val="00665AF6"/>
    <w:rsid w:val="00666154"/>
    <w:rsid w:val="006665F7"/>
    <w:rsid w:val="0066670E"/>
    <w:rsid w:val="00666B29"/>
    <w:rsid w:val="006671AD"/>
    <w:rsid w:val="0066768B"/>
    <w:rsid w:val="00667D55"/>
    <w:rsid w:val="00667EA8"/>
    <w:rsid w:val="006711CB"/>
    <w:rsid w:val="00671BD8"/>
    <w:rsid w:val="00671E92"/>
    <w:rsid w:val="00672533"/>
    <w:rsid w:val="00672B96"/>
    <w:rsid w:val="006735A5"/>
    <w:rsid w:val="00673642"/>
    <w:rsid w:val="00674418"/>
    <w:rsid w:val="00674811"/>
    <w:rsid w:val="006748A8"/>
    <w:rsid w:val="00674C7A"/>
    <w:rsid w:val="00674CE7"/>
    <w:rsid w:val="00676192"/>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4E2E"/>
    <w:rsid w:val="00685595"/>
    <w:rsid w:val="00685CAD"/>
    <w:rsid w:val="006862A8"/>
    <w:rsid w:val="00686644"/>
    <w:rsid w:val="006868FC"/>
    <w:rsid w:val="00686CA0"/>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4A56"/>
    <w:rsid w:val="00694B69"/>
    <w:rsid w:val="00695568"/>
    <w:rsid w:val="00695617"/>
    <w:rsid w:val="00695758"/>
    <w:rsid w:val="00695808"/>
    <w:rsid w:val="00696761"/>
    <w:rsid w:val="00696F71"/>
    <w:rsid w:val="0069752B"/>
    <w:rsid w:val="00697863"/>
    <w:rsid w:val="00697C2A"/>
    <w:rsid w:val="006A06C9"/>
    <w:rsid w:val="006A1058"/>
    <w:rsid w:val="006A1481"/>
    <w:rsid w:val="006A153F"/>
    <w:rsid w:val="006A16C1"/>
    <w:rsid w:val="006A181B"/>
    <w:rsid w:val="006A1B42"/>
    <w:rsid w:val="006A1B93"/>
    <w:rsid w:val="006A1EB3"/>
    <w:rsid w:val="006A1F07"/>
    <w:rsid w:val="006A254B"/>
    <w:rsid w:val="006A3605"/>
    <w:rsid w:val="006A38E9"/>
    <w:rsid w:val="006A3C35"/>
    <w:rsid w:val="006A3FAE"/>
    <w:rsid w:val="006A417B"/>
    <w:rsid w:val="006A4922"/>
    <w:rsid w:val="006A533E"/>
    <w:rsid w:val="006A5756"/>
    <w:rsid w:val="006A68A8"/>
    <w:rsid w:val="006A6A25"/>
    <w:rsid w:val="006A6B79"/>
    <w:rsid w:val="006A7340"/>
    <w:rsid w:val="006A764E"/>
    <w:rsid w:val="006A79BF"/>
    <w:rsid w:val="006A7C14"/>
    <w:rsid w:val="006B038F"/>
    <w:rsid w:val="006B0C44"/>
    <w:rsid w:val="006B1619"/>
    <w:rsid w:val="006B42DF"/>
    <w:rsid w:val="006B46FB"/>
    <w:rsid w:val="006B4D7A"/>
    <w:rsid w:val="006B597B"/>
    <w:rsid w:val="006B5C13"/>
    <w:rsid w:val="006B5D1A"/>
    <w:rsid w:val="006B63AA"/>
    <w:rsid w:val="006B68A1"/>
    <w:rsid w:val="006B73AE"/>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4A1"/>
    <w:rsid w:val="006C6A29"/>
    <w:rsid w:val="006C7862"/>
    <w:rsid w:val="006C7A26"/>
    <w:rsid w:val="006D0079"/>
    <w:rsid w:val="006D0111"/>
    <w:rsid w:val="006D0F36"/>
    <w:rsid w:val="006D19A5"/>
    <w:rsid w:val="006D1AFE"/>
    <w:rsid w:val="006D1E8B"/>
    <w:rsid w:val="006D29AB"/>
    <w:rsid w:val="006D2FC4"/>
    <w:rsid w:val="006D340E"/>
    <w:rsid w:val="006D4363"/>
    <w:rsid w:val="006D48C7"/>
    <w:rsid w:val="006D4B82"/>
    <w:rsid w:val="006D5CE8"/>
    <w:rsid w:val="006D604D"/>
    <w:rsid w:val="006D61E1"/>
    <w:rsid w:val="006D670E"/>
    <w:rsid w:val="006D6CCB"/>
    <w:rsid w:val="006D6CEB"/>
    <w:rsid w:val="006D7115"/>
    <w:rsid w:val="006D7361"/>
    <w:rsid w:val="006D7A3E"/>
    <w:rsid w:val="006D7B96"/>
    <w:rsid w:val="006E02D3"/>
    <w:rsid w:val="006E03F6"/>
    <w:rsid w:val="006E0B91"/>
    <w:rsid w:val="006E0FBB"/>
    <w:rsid w:val="006E1A78"/>
    <w:rsid w:val="006E21FB"/>
    <w:rsid w:val="006E259A"/>
    <w:rsid w:val="006E27F8"/>
    <w:rsid w:val="006E2C3E"/>
    <w:rsid w:val="006E316F"/>
    <w:rsid w:val="006E3473"/>
    <w:rsid w:val="006E3809"/>
    <w:rsid w:val="006E5B92"/>
    <w:rsid w:val="006E6B48"/>
    <w:rsid w:val="006E724F"/>
    <w:rsid w:val="006E7476"/>
    <w:rsid w:val="006E7D32"/>
    <w:rsid w:val="006F00B4"/>
    <w:rsid w:val="006F0259"/>
    <w:rsid w:val="006F0449"/>
    <w:rsid w:val="006F06FB"/>
    <w:rsid w:val="006F08B5"/>
    <w:rsid w:val="006F1262"/>
    <w:rsid w:val="006F18B7"/>
    <w:rsid w:val="006F2462"/>
    <w:rsid w:val="006F2862"/>
    <w:rsid w:val="006F2B41"/>
    <w:rsid w:val="006F3BE7"/>
    <w:rsid w:val="006F4A22"/>
    <w:rsid w:val="006F52AC"/>
    <w:rsid w:val="006F544D"/>
    <w:rsid w:val="006F5722"/>
    <w:rsid w:val="006F6797"/>
    <w:rsid w:val="006F6830"/>
    <w:rsid w:val="006F6CCA"/>
    <w:rsid w:val="006F6EC6"/>
    <w:rsid w:val="006F6ED0"/>
    <w:rsid w:val="006F7177"/>
    <w:rsid w:val="006F73A7"/>
    <w:rsid w:val="006F7434"/>
    <w:rsid w:val="006F75B0"/>
    <w:rsid w:val="006F776E"/>
    <w:rsid w:val="006F79B5"/>
    <w:rsid w:val="006F7C18"/>
    <w:rsid w:val="006F7E23"/>
    <w:rsid w:val="00700353"/>
    <w:rsid w:val="00700700"/>
    <w:rsid w:val="007007B4"/>
    <w:rsid w:val="0070081F"/>
    <w:rsid w:val="007008D4"/>
    <w:rsid w:val="00701262"/>
    <w:rsid w:val="00701776"/>
    <w:rsid w:val="007018E8"/>
    <w:rsid w:val="00701958"/>
    <w:rsid w:val="00701B30"/>
    <w:rsid w:val="00701D00"/>
    <w:rsid w:val="00703081"/>
    <w:rsid w:val="007035CE"/>
    <w:rsid w:val="00703A2D"/>
    <w:rsid w:val="00703AE7"/>
    <w:rsid w:val="00704601"/>
    <w:rsid w:val="00705121"/>
    <w:rsid w:val="00705566"/>
    <w:rsid w:val="00705665"/>
    <w:rsid w:val="00706086"/>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3F6"/>
    <w:rsid w:val="007126EC"/>
    <w:rsid w:val="007130AF"/>
    <w:rsid w:val="007130E5"/>
    <w:rsid w:val="0071333B"/>
    <w:rsid w:val="00713648"/>
    <w:rsid w:val="007145DA"/>
    <w:rsid w:val="007149FF"/>
    <w:rsid w:val="00716936"/>
    <w:rsid w:val="00716A64"/>
    <w:rsid w:val="007170B4"/>
    <w:rsid w:val="007200DB"/>
    <w:rsid w:val="0072042B"/>
    <w:rsid w:val="00720719"/>
    <w:rsid w:val="00720D34"/>
    <w:rsid w:val="007213CF"/>
    <w:rsid w:val="00721432"/>
    <w:rsid w:val="00721B77"/>
    <w:rsid w:val="00721EAE"/>
    <w:rsid w:val="007221F8"/>
    <w:rsid w:val="007223CB"/>
    <w:rsid w:val="00722724"/>
    <w:rsid w:val="007227DC"/>
    <w:rsid w:val="00722B8B"/>
    <w:rsid w:val="00722C0D"/>
    <w:rsid w:val="00723245"/>
    <w:rsid w:val="007239FE"/>
    <w:rsid w:val="00723B36"/>
    <w:rsid w:val="00723EB2"/>
    <w:rsid w:val="0072404B"/>
    <w:rsid w:val="007240AD"/>
    <w:rsid w:val="007242FB"/>
    <w:rsid w:val="007248EE"/>
    <w:rsid w:val="007258BA"/>
    <w:rsid w:val="00725AFA"/>
    <w:rsid w:val="007260C6"/>
    <w:rsid w:val="00726529"/>
    <w:rsid w:val="0072789A"/>
    <w:rsid w:val="00727EE9"/>
    <w:rsid w:val="007302B3"/>
    <w:rsid w:val="00730A77"/>
    <w:rsid w:val="00730BC4"/>
    <w:rsid w:val="00730FE7"/>
    <w:rsid w:val="0073110A"/>
    <w:rsid w:val="00731506"/>
    <w:rsid w:val="00731754"/>
    <w:rsid w:val="007317D5"/>
    <w:rsid w:val="00731879"/>
    <w:rsid w:val="00731CB8"/>
    <w:rsid w:val="0073258F"/>
    <w:rsid w:val="0073296D"/>
    <w:rsid w:val="00732CBF"/>
    <w:rsid w:val="007331E6"/>
    <w:rsid w:val="00733488"/>
    <w:rsid w:val="00733A3A"/>
    <w:rsid w:val="00733B28"/>
    <w:rsid w:val="00734F8F"/>
    <w:rsid w:val="00734FB4"/>
    <w:rsid w:val="00735092"/>
    <w:rsid w:val="007356E1"/>
    <w:rsid w:val="0073647A"/>
    <w:rsid w:val="00736B58"/>
    <w:rsid w:val="00737452"/>
    <w:rsid w:val="00737CCE"/>
    <w:rsid w:val="00737FA2"/>
    <w:rsid w:val="0074042B"/>
    <w:rsid w:val="0074057C"/>
    <w:rsid w:val="00740715"/>
    <w:rsid w:val="007413F9"/>
    <w:rsid w:val="00741696"/>
    <w:rsid w:val="00741887"/>
    <w:rsid w:val="007418F2"/>
    <w:rsid w:val="00742221"/>
    <w:rsid w:val="007423A9"/>
    <w:rsid w:val="0074332F"/>
    <w:rsid w:val="0074379F"/>
    <w:rsid w:val="00743A88"/>
    <w:rsid w:val="00744A0C"/>
    <w:rsid w:val="007455CF"/>
    <w:rsid w:val="00745E9F"/>
    <w:rsid w:val="00746970"/>
    <w:rsid w:val="00746CF7"/>
    <w:rsid w:val="00746D82"/>
    <w:rsid w:val="00747735"/>
    <w:rsid w:val="0075087A"/>
    <w:rsid w:val="00750AA5"/>
    <w:rsid w:val="00751327"/>
    <w:rsid w:val="00751626"/>
    <w:rsid w:val="007519F9"/>
    <w:rsid w:val="0075209F"/>
    <w:rsid w:val="0075231A"/>
    <w:rsid w:val="007528F7"/>
    <w:rsid w:val="00753423"/>
    <w:rsid w:val="007538D6"/>
    <w:rsid w:val="00753A2C"/>
    <w:rsid w:val="00753A39"/>
    <w:rsid w:val="00753BB7"/>
    <w:rsid w:val="00753BE5"/>
    <w:rsid w:val="00753C53"/>
    <w:rsid w:val="00753E36"/>
    <w:rsid w:val="00754288"/>
    <w:rsid w:val="007542C2"/>
    <w:rsid w:val="0075463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2DAA"/>
    <w:rsid w:val="0076305B"/>
    <w:rsid w:val="007635C9"/>
    <w:rsid w:val="00763B96"/>
    <w:rsid w:val="0076450A"/>
    <w:rsid w:val="00764A52"/>
    <w:rsid w:val="00764C03"/>
    <w:rsid w:val="00764F0A"/>
    <w:rsid w:val="00765481"/>
    <w:rsid w:val="007659FF"/>
    <w:rsid w:val="00765A17"/>
    <w:rsid w:val="00766453"/>
    <w:rsid w:val="007667A6"/>
    <w:rsid w:val="007667D4"/>
    <w:rsid w:val="0076691A"/>
    <w:rsid w:val="00766E3F"/>
    <w:rsid w:val="00766F60"/>
    <w:rsid w:val="00767F14"/>
    <w:rsid w:val="007703AB"/>
    <w:rsid w:val="0077045D"/>
    <w:rsid w:val="007707E4"/>
    <w:rsid w:val="00770947"/>
    <w:rsid w:val="00770991"/>
    <w:rsid w:val="00770DD3"/>
    <w:rsid w:val="0077180B"/>
    <w:rsid w:val="00772034"/>
    <w:rsid w:val="00772C89"/>
    <w:rsid w:val="0077305B"/>
    <w:rsid w:val="007732F5"/>
    <w:rsid w:val="00774202"/>
    <w:rsid w:val="00774784"/>
    <w:rsid w:val="00774842"/>
    <w:rsid w:val="00774A5F"/>
    <w:rsid w:val="00774FCF"/>
    <w:rsid w:val="00775330"/>
    <w:rsid w:val="0077554F"/>
    <w:rsid w:val="007756F1"/>
    <w:rsid w:val="00775DD9"/>
    <w:rsid w:val="00775F30"/>
    <w:rsid w:val="00776993"/>
    <w:rsid w:val="00776FD2"/>
    <w:rsid w:val="00777026"/>
    <w:rsid w:val="0077769B"/>
    <w:rsid w:val="00777BF2"/>
    <w:rsid w:val="00777C87"/>
    <w:rsid w:val="00777D74"/>
    <w:rsid w:val="00777E6A"/>
    <w:rsid w:val="00777F4E"/>
    <w:rsid w:val="00780BEB"/>
    <w:rsid w:val="00780D0A"/>
    <w:rsid w:val="00780F0C"/>
    <w:rsid w:val="00781BD1"/>
    <w:rsid w:val="00781EC0"/>
    <w:rsid w:val="0078243D"/>
    <w:rsid w:val="0078248D"/>
    <w:rsid w:val="00782BA7"/>
    <w:rsid w:val="00782D9E"/>
    <w:rsid w:val="007835EE"/>
    <w:rsid w:val="007836ED"/>
    <w:rsid w:val="0078373D"/>
    <w:rsid w:val="0078398C"/>
    <w:rsid w:val="007839A0"/>
    <w:rsid w:val="00783C71"/>
    <w:rsid w:val="00783CFA"/>
    <w:rsid w:val="00783E5C"/>
    <w:rsid w:val="0078400F"/>
    <w:rsid w:val="007841F5"/>
    <w:rsid w:val="007847F5"/>
    <w:rsid w:val="00784E7A"/>
    <w:rsid w:val="00784F4E"/>
    <w:rsid w:val="00784FB3"/>
    <w:rsid w:val="00785009"/>
    <w:rsid w:val="007859EC"/>
    <w:rsid w:val="00785B78"/>
    <w:rsid w:val="00785BDE"/>
    <w:rsid w:val="00785DF7"/>
    <w:rsid w:val="007862D4"/>
    <w:rsid w:val="007868C2"/>
    <w:rsid w:val="00786A68"/>
    <w:rsid w:val="00786D51"/>
    <w:rsid w:val="00787263"/>
    <w:rsid w:val="007877B3"/>
    <w:rsid w:val="00787875"/>
    <w:rsid w:val="007878CF"/>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228"/>
    <w:rsid w:val="00794678"/>
    <w:rsid w:val="0079583E"/>
    <w:rsid w:val="00795855"/>
    <w:rsid w:val="007960B8"/>
    <w:rsid w:val="007961DD"/>
    <w:rsid w:val="007966A0"/>
    <w:rsid w:val="007967C0"/>
    <w:rsid w:val="00796B25"/>
    <w:rsid w:val="00796E31"/>
    <w:rsid w:val="007973C9"/>
    <w:rsid w:val="00797C9D"/>
    <w:rsid w:val="007A02BF"/>
    <w:rsid w:val="007A0866"/>
    <w:rsid w:val="007A0B4D"/>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381"/>
    <w:rsid w:val="007A7BD9"/>
    <w:rsid w:val="007B0550"/>
    <w:rsid w:val="007B07E2"/>
    <w:rsid w:val="007B0A00"/>
    <w:rsid w:val="007B1195"/>
    <w:rsid w:val="007B1541"/>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5DA"/>
    <w:rsid w:val="007B7965"/>
    <w:rsid w:val="007B7AAC"/>
    <w:rsid w:val="007C0505"/>
    <w:rsid w:val="007C0829"/>
    <w:rsid w:val="007C0AB0"/>
    <w:rsid w:val="007C0C9C"/>
    <w:rsid w:val="007C116B"/>
    <w:rsid w:val="007C183F"/>
    <w:rsid w:val="007C1860"/>
    <w:rsid w:val="007C1995"/>
    <w:rsid w:val="007C1EAF"/>
    <w:rsid w:val="007C2097"/>
    <w:rsid w:val="007C239D"/>
    <w:rsid w:val="007C29F1"/>
    <w:rsid w:val="007C3948"/>
    <w:rsid w:val="007C3A9A"/>
    <w:rsid w:val="007C47F8"/>
    <w:rsid w:val="007C5530"/>
    <w:rsid w:val="007C5AC6"/>
    <w:rsid w:val="007C5E93"/>
    <w:rsid w:val="007C6D4E"/>
    <w:rsid w:val="007C6DCF"/>
    <w:rsid w:val="007C730C"/>
    <w:rsid w:val="007C7FD2"/>
    <w:rsid w:val="007D01C3"/>
    <w:rsid w:val="007D0210"/>
    <w:rsid w:val="007D04F2"/>
    <w:rsid w:val="007D090E"/>
    <w:rsid w:val="007D09C2"/>
    <w:rsid w:val="007D1119"/>
    <w:rsid w:val="007D117F"/>
    <w:rsid w:val="007D187E"/>
    <w:rsid w:val="007D1CBC"/>
    <w:rsid w:val="007D1CDC"/>
    <w:rsid w:val="007D2179"/>
    <w:rsid w:val="007D2197"/>
    <w:rsid w:val="007D2A18"/>
    <w:rsid w:val="007D36F4"/>
    <w:rsid w:val="007D3785"/>
    <w:rsid w:val="007D3834"/>
    <w:rsid w:val="007D3A90"/>
    <w:rsid w:val="007D468D"/>
    <w:rsid w:val="007D473D"/>
    <w:rsid w:val="007D47C9"/>
    <w:rsid w:val="007D48DB"/>
    <w:rsid w:val="007D565F"/>
    <w:rsid w:val="007D5E2D"/>
    <w:rsid w:val="007D696B"/>
    <w:rsid w:val="007D6A07"/>
    <w:rsid w:val="007D7125"/>
    <w:rsid w:val="007D7197"/>
    <w:rsid w:val="007D728E"/>
    <w:rsid w:val="007E003D"/>
    <w:rsid w:val="007E09E5"/>
    <w:rsid w:val="007E10C3"/>
    <w:rsid w:val="007E1369"/>
    <w:rsid w:val="007E20D7"/>
    <w:rsid w:val="007E2767"/>
    <w:rsid w:val="007E2EA2"/>
    <w:rsid w:val="007E2F4A"/>
    <w:rsid w:val="007E35EE"/>
    <w:rsid w:val="007E462F"/>
    <w:rsid w:val="007E495F"/>
    <w:rsid w:val="007E5653"/>
    <w:rsid w:val="007E5DB3"/>
    <w:rsid w:val="007E6154"/>
    <w:rsid w:val="007E6351"/>
    <w:rsid w:val="007E66AD"/>
    <w:rsid w:val="007E6933"/>
    <w:rsid w:val="007E755F"/>
    <w:rsid w:val="007E756B"/>
    <w:rsid w:val="007E7653"/>
    <w:rsid w:val="007E793C"/>
    <w:rsid w:val="007E7E39"/>
    <w:rsid w:val="007F0260"/>
    <w:rsid w:val="007F0928"/>
    <w:rsid w:val="007F0A44"/>
    <w:rsid w:val="007F12A4"/>
    <w:rsid w:val="007F1568"/>
    <w:rsid w:val="007F16A1"/>
    <w:rsid w:val="007F1A74"/>
    <w:rsid w:val="007F23FE"/>
    <w:rsid w:val="007F2555"/>
    <w:rsid w:val="007F35F9"/>
    <w:rsid w:val="007F3B84"/>
    <w:rsid w:val="007F3E5F"/>
    <w:rsid w:val="007F4617"/>
    <w:rsid w:val="007F4C8E"/>
    <w:rsid w:val="007F4E4C"/>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75E"/>
    <w:rsid w:val="007F7A67"/>
    <w:rsid w:val="007F7C0E"/>
    <w:rsid w:val="00800048"/>
    <w:rsid w:val="00800170"/>
    <w:rsid w:val="00800FD9"/>
    <w:rsid w:val="008018AD"/>
    <w:rsid w:val="008018FC"/>
    <w:rsid w:val="0080190B"/>
    <w:rsid w:val="00801AA2"/>
    <w:rsid w:val="00801F64"/>
    <w:rsid w:val="00802350"/>
    <w:rsid w:val="00802540"/>
    <w:rsid w:val="00802B76"/>
    <w:rsid w:val="008030F0"/>
    <w:rsid w:val="0080398C"/>
    <w:rsid w:val="0080401D"/>
    <w:rsid w:val="0080416B"/>
    <w:rsid w:val="0080492C"/>
    <w:rsid w:val="008057AE"/>
    <w:rsid w:val="00805AC4"/>
    <w:rsid w:val="00805B38"/>
    <w:rsid w:val="00805B63"/>
    <w:rsid w:val="008063C7"/>
    <w:rsid w:val="00806457"/>
    <w:rsid w:val="008065B9"/>
    <w:rsid w:val="00806F34"/>
    <w:rsid w:val="008075E4"/>
    <w:rsid w:val="008076D3"/>
    <w:rsid w:val="00807AB3"/>
    <w:rsid w:val="00807FE7"/>
    <w:rsid w:val="00810737"/>
    <w:rsid w:val="00810D5F"/>
    <w:rsid w:val="00811DC4"/>
    <w:rsid w:val="00811FC4"/>
    <w:rsid w:val="008123AC"/>
    <w:rsid w:val="00812F6A"/>
    <w:rsid w:val="00813EE0"/>
    <w:rsid w:val="00813FCC"/>
    <w:rsid w:val="0081406F"/>
    <w:rsid w:val="008140DC"/>
    <w:rsid w:val="008141AA"/>
    <w:rsid w:val="00814237"/>
    <w:rsid w:val="00814305"/>
    <w:rsid w:val="008148D6"/>
    <w:rsid w:val="0081588A"/>
    <w:rsid w:val="00816EC6"/>
    <w:rsid w:val="008172D9"/>
    <w:rsid w:val="00817DE6"/>
    <w:rsid w:val="008209AD"/>
    <w:rsid w:val="00820D11"/>
    <w:rsid w:val="00820F17"/>
    <w:rsid w:val="008211A3"/>
    <w:rsid w:val="00821767"/>
    <w:rsid w:val="008219B4"/>
    <w:rsid w:val="00821DD1"/>
    <w:rsid w:val="008221F4"/>
    <w:rsid w:val="00822D5A"/>
    <w:rsid w:val="0082339D"/>
    <w:rsid w:val="00824389"/>
    <w:rsid w:val="00824A74"/>
    <w:rsid w:val="00824B89"/>
    <w:rsid w:val="00824E3E"/>
    <w:rsid w:val="008253DA"/>
    <w:rsid w:val="008254A6"/>
    <w:rsid w:val="00825AC3"/>
    <w:rsid w:val="00826177"/>
    <w:rsid w:val="00826CA1"/>
    <w:rsid w:val="00826DD0"/>
    <w:rsid w:val="008279FA"/>
    <w:rsid w:val="00827AE5"/>
    <w:rsid w:val="00827DB4"/>
    <w:rsid w:val="008301B1"/>
    <w:rsid w:val="00830948"/>
    <w:rsid w:val="00830BBD"/>
    <w:rsid w:val="00830C9D"/>
    <w:rsid w:val="00831B85"/>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84A"/>
    <w:rsid w:val="00841963"/>
    <w:rsid w:val="00841DF0"/>
    <w:rsid w:val="00842085"/>
    <w:rsid w:val="00842974"/>
    <w:rsid w:val="008432D0"/>
    <w:rsid w:val="00843449"/>
    <w:rsid w:val="00843A95"/>
    <w:rsid w:val="00844509"/>
    <w:rsid w:val="008446B5"/>
    <w:rsid w:val="00844905"/>
    <w:rsid w:val="00844DC7"/>
    <w:rsid w:val="00844F9D"/>
    <w:rsid w:val="00845201"/>
    <w:rsid w:val="008452A5"/>
    <w:rsid w:val="008454D9"/>
    <w:rsid w:val="00845DE4"/>
    <w:rsid w:val="00845F64"/>
    <w:rsid w:val="0084685B"/>
    <w:rsid w:val="00846956"/>
    <w:rsid w:val="008474E4"/>
    <w:rsid w:val="008477A7"/>
    <w:rsid w:val="008478C0"/>
    <w:rsid w:val="0085057C"/>
    <w:rsid w:val="00850908"/>
    <w:rsid w:val="00850B40"/>
    <w:rsid w:val="00851012"/>
    <w:rsid w:val="008514EB"/>
    <w:rsid w:val="00851838"/>
    <w:rsid w:val="008519B7"/>
    <w:rsid w:val="00851B3D"/>
    <w:rsid w:val="00851BC9"/>
    <w:rsid w:val="00851E5A"/>
    <w:rsid w:val="00851FF5"/>
    <w:rsid w:val="00852493"/>
    <w:rsid w:val="00852570"/>
    <w:rsid w:val="00852627"/>
    <w:rsid w:val="0085357A"/>
    <w:rsid w:val="00853984"/>
    <w:rsid w:val="00853BA6"/>
    <w:rsid w:val="00853D5D"/>
    <w:rsid w:val="0085427F"/>
    <w:rsid w:val="0085452B"/>
    <w:rsid w:val="00854CA2"/>
    <w:rsid w:val="00855071"/>
    <w:rsid w:val="00855272"/>
    <w:rsid w:val="008556A3"/>
    <w:rsid w:val="00855BAA"/>
    <w:rsid w:val="00856707"/>
    <w:rsid w:val="00856A04"/>
    <w:rsid w:val="00856F70"/>
    <w:rsid w:val="00857161"/>
    <w:rsid w:val="00857421"/>
    <w:rsid w:val="008576AB"/>
    <w:rsid w:val="00857D88"/>
    <w:rsid w:val="00860326"/>
    <w:rsid w:val="008606F3"/>
    <w:rsid w:val="00860A08"/>
    <w:rsid w:val="00861C39"/>
    <w:rsid w:val="00861E79"/>
    <w:rsid w:val="0086223C"/>
    <w:rsid w:val="008624F5"/>
    <w:rsid w:val="008625E5"/>
    <w:rsid w:val="008626E7"/>
    <w:rsid w:val="00862B17"/>
    <w:rsid w:val="00862E98"/>
    <w:rsid w:val="00863532"/>
    <w:rsid w:val="00863867"/>
    <w:rsid w:val="00863C10"/>
    <w:rsid w:val="0086475B"/>
    <w:rsid w:val="0086546A"/>
    <w:rsid w:val="008657A3"/>
    <w:rsid w:val="00865838"/>
    <w:rsid w:val="00866A17"/>
    <w:rsid w:val="00866A49"/>
    <w:rsid w:val="00866B90"/>
    <w:rsid w:val="00866DAC"/>
    <w:rsid w:val="00867056"/>
    <w:rsid w:val="00867497"/>
    <w:rsid w:val="008678AB"/>
    <w:rsid w:val="00867AB4"/>
    <w:rsid w:val="0087018F"/>
    <w:rsid w:val="00870229"/>
    <w:rsid w:val="00870A7E"/>
    <w:rsid w:val="00870BAA"/>
    <w:rsid w:val="00870CCB"/>
    <w:rsid w:val="00870EE7"/>
    <w:rsid w:val="0087114B"/>
    <w:rsid w:val="00871455"/>
    <w:rsid w:val="00871AA2"/>
    <w:rsid w:val="00871C00"/>
    <w:rsid w:val="00872AF6"/>
    <w:rsid w:val="0087349B"/>
    <w:rsid w:val="00873671"/>
    <w:rsid w:val="00874164"/>
    <w:rsid w:val="00874194"/>
    <w:rsid w:val="00874858"/>
    <w:rsid w:val="00874C37"/>
    <w:rsid w:val="00875530"/>
    <w:rsid w:val="0087568A"/>
    <w:rsid w:val="0087587A"/>
    <w:rsid w:val="008766D5"/>
    <w:rsid w:val="0087708B"/>
    <w:rsid w:val="008772C7"/>
    <w:rsid w:val="008774D3"/>
    <w:rsid w:val="00877B71"/>
    <w:rsid w:val="00877F11"/>
    <w:rsid w:val="00877F22"/>
    <w:rsid w:val="00880116"/>
    <w:rsid w:val="0088097B"/>
    <w:rsid w:val="00880F31"/>
    <w:rsid w:val="008817B8"/>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87"/>
    <w:rsid w:val="008855CE"/>
    <w:rsid w:val="00885BE5"/>
    <w:rsid w:val="00885FA0"/>
    <w:rsid w:val="008866BB"/>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638"/>
    <w:rsid w:val="00893900"/>
    <w:rsid w:val="00893B7F"/>
    <w:rsid w:val="00894A32"/>
    <w:rsid w:val="00894E57"/>
    <w:rsid w:val="008951D7"/>
    <w:rsid w:val="0089587F"/>
    <w:rsid w:val="00895898"/>
    <w:rsid w:val="0089594D"/>
    <w:rsid w:val="00895A48"/>
    <w:rsid w:val="00895AE3"/>
    <w:rsid w:val="00896134"/>
    <w:rsid w:val="00897B53"/>
    <w:rsid w:val="00897FE1"/>
    <w:rsid w:val="008A11D1"/>
    <w:rsid w:val="008A12A5"/>
    <w:rsid w:val="008A190B"/>
    <w:rsid w:val="008A243F"/>
    <w:rsid w:val="008A294A"/>
    <w:rsid w:val="008A3537"/>
    <w:rsid w:val="008A4530"/>
    <w:rsid w:val="008A4C0F"/>
    <w:rsid w:val="008A4E52"/>
    <w:rsid w:val="008A562D"/>
    <w:rsid w:val="008A655D"/>
    <w:rsid w:val="008A7A47"/>
    <w:rsid w:val="008A7B0F"/>
    <w:rsid w:val="008A7D9D"/>
    <w:rsid w:val="008B0342"/>
    <w:rsid w:val="008B03AE"/>
    <w:rsid w:val="008B12B5"/>
    <w:rsid w:val="008B12FA"/>
    <w:rsid w:val="008B18C2"/>
    <w:rsid w:val="008B1A9F"/>
    <w:rsid w:val="008B1AE2"/>
    <w:rsid w:val="008B2AF4"/>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1181"/>
    <w:rsid w:val="008C23D0"/>
    <w:rsid w:val="008C272B"/>
    <w:rsid w:val="008C2808"/>
    <w:rsid w:val="008C29A4"/>
    <w:rsid w:val="008C2D82"/>
    <w:rsid w:val="008C3206"/>
    <w:rsid w:val="008C3243"/>
    <w:rsid w:val="008C3C78"/>
    <w:rsid w:val="008C3E92"/>
    <w:rsid w:val="008C483F"/>
    <w:rsid w:val="008C4A38"/>
    <w:rsid w:val="008C514D"/>
    <w:rsid w:val="008C5AE5"/>
    <w:rsid w:val="008C5C0D"/>
    <w:rsid w:val="008C5CE0"/>
    <w:rsid w:val="008C5F09"/>
    <w:rsid w:val="008C5F16"/>
    <w:rsid w:val="008C600F"/>
    <w:rsid w:val="008C6564"/>
    <w:rsid w:val="008C6BC3"/>
    <w:rsid w:val="008C729E"/>
    <w:rsid w:val="008C750B"/>
    <w:rsid w:val="008C755B"/>
    <w:rsid w:val="008C75C1"/>
    <w:rsid w:val="008C7F37"/>
    <w:rsid w:val="008D0B7E"/>
    <w:rsid w:val="008D0D2F"/>
    <w:rsid w:val="008D2AC3"/>
    <w:rsid w:val="008D2CCD"/>
    <w:rsid w:val="008D3992"/>
    <w:rsid w:val="008D3F9D"/>
    <w:rsid w:val="008D40F3"/>
    <w:rsid w:val="008D4148"/>
    <w:rsid w:val="008D452B"/>
    <w:rsid w:val="008D484A"/>
    <w:rsid w:val="008D4D8B"/>
    <w:rsid w:val="008D506B"/>
    <w:rsid w:val="008D5254"/>
    <w:rsid w:val="008D5496"/>
    <w:rsid w:val="008D58CF"/>
    <w:rsid w:val="008D69F4"/>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BF5"/>
    <w:rsid w:val="008E6D09"/>
    <w:rsid w:val="008E756C"/>
    <w:rsid w:val="008E78E7"/>
    <w:rsid w:val="008E7960"/>
    <w:rsid w:val="008E7ABE"/>
    <w:rsid w:val="008F03B8"/>
    <w:rsid w:val="008F05AA"/>
    <w:rsid w:val="008F1D2F"/>
    <w:rsid w:val="008F20DF"/>
    <w:rsid w:val="008F26FE"/>
    <w:rsid w:val="008F2DAC"/>
    <w:rsid w:val="008F2DCF"/>
    <w:rsid w:val="008F436B"/>
    <w:rsid w:val="008F4696"/>
    <w:rsid w:val="008F497C"/>
    <w:rsid w:val="008F4983"/>
    <w:rsid w:val="008F4A2E"/>
    <w:rsid w:val="008F4F44"/>
    <w:rsid w:val="008F50B8"/>
    <w:rsid w:val="008F5328"/>
    <w:rsid w:val="008F5616"/>
    <w:rsid w:val="008F5C9A"/>
    <w:rsid w:val="008F65E6"/>
    <w:rsid w:val="008F686C"/>
    <w:rsid w:val="008F6D2D"/>
    <w:rsid w:val="008F72B9"/>
    <w:rsid w:val="008F773D"/>
    <w:rsid w:val="00900548"/>
    <w:rsid w:val="00900B39"/>
    <w:rsid w:val="009019A3"/>
    <w:rsid w:val="00901F83"/>
    <w:rsid w:val="009020B3"/>
    <w:rsid w:val="009026B1"/>
    <w:rsid w:val="00902BAF"/>
    <w:rsid w:val="009031FB"/>
    <w:rsid w:val="00903380"/>
    <w:rsid w:val="00903458"/>
    <w:rsid w:val="00903518"/>
    <w:rsid w:val="00903B77"/>
    <w:rsid w:val="00904646"/>
    <w:rsid w:val="0090481A"/>
    <w:rsid w:val="00904848"/>
    <w:rsid w:val="00904889"/>
    <w:rsid w:val="009056A0"/>
    <w:rsid w:val="00906928"/>
    <w:rsid w:val="00906BBF"/>
    <w:rsid w:val="00906D13"/>
    <w:rsid w:val="00906F84"/>
    <w:rsid w:val="00907A17"/>
    <w:rsid w:val="00907A43"/>
    <w:rsid w:val="009108E9"/>
    <w:rsid w:val="009111DD"/>
    <w:rsid w:val="00911704"/>
    <w:rsid w:val="00911966"/>
    <w:rsid w:val="00911B85"/>
    <w:rsid w:val="00911E92"/>
    <w:rsid w:val="0091270B"/>
    <w:rsid w:val="0091281D"/>
    <w:rsid w:val="00912C05"/>
    <w:rsid w:val="009130CE"/>
    <w:rsid w:val="00913582"/>
    <w:rsid w:val="00913621"/>
    <w:rsid w:val="0091368F"/>
    <w:rsid w:val="00913A19"/>
    <w:rsid w:val="00913C2C"/>
    <w:rsid w:val="00913F5D"/>
    <w:rsid w:val="00914368"/>
    <w:rsid w:val="0091452F"/>
    <w:rsid w:val="00914615"/>
    <w:rsid w:val="009147D7"/>
    <w:rsid w:val="009150E3"/>
    <w:rsid w:val="009154C1"/>
    <w:rsid w:val="00915D6F"/>
    <w:rsid w:val="00916E33"/>
    <w:rsid w:val="0091759E"/>
    <w:rsid w:val="009177F5"/>
    <w:rsid w:val="00917AA6"/>
    <w:rsid w:val="00917FAC"/>
    <w:rsid w:val="009201B5"/>
    <w:rsid w:val="009202A8"/>
    <w:rsid w:val="009209A0"/>
    <w:rsid w:val="00920D82"/>
    <w:rsid w:val="00920FCC"/>
    <w:rsid w:val="00921FC3"/>
    <w:rsid w:val="009230BB"/>
    <w:rsid w:val="00923D35"/>
    <w:rsid w:val="009240C3"/>
    <w:rsid w:val="009240D6"/>
    <w:rsid w:val="00924572"/>
    <w:rsid w:val="0092496A"/>
    <w:rsid w:val="00924EE4"/>
    <w:rsid w:val="009250ED"/>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3A"/>
    <w:rsid w:val="00933CDB"/>
    <w:rsid w:val="00933D16"/>
    <w:rsid w:val="00934051"/>
    <w:rsid w:val="009342E7"/>
    <w:rsid w:val="00934522"/>
    <w:rsid w:val="0093454C"/>
    <w:rsid w:val="009345B5"/>
    <w:rsid w:val="00934F0D"/>
    <w:rsid w:val="0093566D"/>
    <w:rsid w:val="00935865"/>
    <w:rsid w:val="009358F7"/>
    <w:rsid w:val="00935DEC"/>
    <w:rsid w:val="0093652D"/>
    <w:rsid w:val="009366C6"/>
    <w:rsid w:val="00936929"/>
    <w:rsid w:val="00937F98"/>
    <w:rsid w:val="00940967"/>
    <w:rsid w:val="009414C1"/>
    <w:rsid w:val="00941C68"/>
    <w:rsid w:val="009420F2"/>
    <w:rsid w:val="00942116"/>
    <w:rsid w:val="0094241A"/>
    <w:rsid w:val="0094242A"/>
    <w:rsid w:val="00942F69"/>
    <w:rsid w:val="00943A3D"/>
    <w:rsid w:val="00943F6F"/>
    <w:rsid w:val="009441CF"/>
    <w:rsid w:val="009449BD"/>
    <w:rsid w:val="009454D8"/>
    <w:rsid w:val="0094650E"/>
    <w:rsid w:val="0094679D"/>
    <w:rsid w:val="009470C6"/>
    <w:rsid w:val="0094728B"/>
    <w:rsid w:val="009501E3"/>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C75"/>
    <w:rsid w:val="00957EA6"/>
    <w:rsid w:val="0096055E"/>
    <w:rsid w:val="009605ED"/>
    <w:rsid w:val="0096086D"/>
    <w:rsid w:val="00960CE4"/>
    <w:rsid w:val="00961A4B"/>
    <w:rsid w:val="00961E72"/>
    <w:rsid w:val="00961FF1"/>
    <w:rsid w:val="00962089"/>
    <w:rsid w:val="00962899"/>
    <w:rsid w:val="00962929"/>
    <w:rsid w:val="00962E7F"/>
    <w:rsid w:val="00962E93"/>
    <w:rsid w:val="009630EC"/>
    <w:rsid w:val="0096403A"/>
    <w:rsid w:val="0096464A"/>
    <w:rsid w:val="00964A03"/>
    <w:rsid w:val="009651ED"/>
    <w:rsid w:val="00965416"/>
    <w:rsid w:val="00966354"/>
    <w:rsid w:val="00966B2F"/>
    <w:rsid w:val="00966D17"/>
    <w:rsid w:val="0096783B"/>
    <w:rsid w:val="0097071D"/>
    <w:rsid w:val="00970799"/>
    <w:rsid w:val="00970D5B"/>
    <w:rsid w:val="00970D80"/>
    <w:rsid w:val="009710CA"/>
    <w:rsid w:val="00971E6E"/>
    <w:rsid w:val="009728C1"/>
    <w:rsid w:val="009729E7"/>
    <w:rsid w:val="00972B73"/>
    <w:rsid w:val="00972DA1"/>
    <w:rsid w:val="00973745"/>
    <w:rsid w:val="00973878"/>
    <w:rsid w:val="00973B00"/>
    <w:rsid w:val="00974410"/>
    <w:rsid w:val="00974AEC"/>
    <w:rsid w:val="00974D0B"/>
    <w:rsid w:val="009759FE"/>
    <w:rsid w:val="00975F38"/>
    <w:rsid w:val="00975F82"/>
    <w:rsid w:val="00976135"/>
    <w:rsid w:val="00976248"/>
    <w:rsid w:val="009765D5"/>
    <w:rsid w:val="00976E7B"/>
    <w:rsid w:val="00976ECC"/>
    <w:rsid w:val="009777D9"/>
    <w:rsid w:val="009778FF"/>
    <w:rsid w:val="00977EE4"/>
    <w:rsid w:val="00980541"/>
    <w:rsid w:val="00980A35"/>
    <w:rsid w:val="00981273"/>
    <w:rsid w:val="00981548"/>
    <w:rsid w:val="00981D48"/>
    <w:rsid w:val="00982539"/>
    <w:rsid w:val="00982DB7"/>
    <w:rsid w:val="00983EEC"/>
    <w:rsid w:val="00984C90"/>
    <w:rsid w:val="009855F1"/>
    <w:rsid w:val="00985980"/>
    <w:rsid w:val="00985DAA"/>
    <w:rsid w:val="00985DFC"/>
    <w:rsid w:val="009865AC"/>
    <w:rsid w:val="00986AA3"/>
    <w:rsid w:val="00986DA1"/>
    <w:rsid w:val="00987104"/>
    <w:rsid w:val="009872EE"/>
    <w:rsid w:val="0098732A"/>
    <w:rsid w:val="00987D02"/>
    <w:rsid w:val="00987D1B"/>
    <w:rsid w:val="00987D42"/>
    <w:rsid w:val="00987D71"/>
    <w:rsid w:val="00991254"/>
    <w:rsid w:val="00991961"/>
    <w:rsid w:val="00991B88"/>
    <w:rsid w:val="0099214A"/>
    <w:rsid w:val="00992478"/>
    <w:rsid w:val="00992794"/>
    <w:rsid w:val="00992884"/>
    <w:rsid w:val="0099292A"/>
    <w:rsid w:val="0099328A"/>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1878"/>
    <w:rsid w:val="009A25C6"/>
    <w:rsid w:val="009A28EC"/>
    <w:rsid w:val="009A348B"/>
    <w:rsid w:val="009A38C8"/>
    <w:rsid w:val="009A3EB3"/>
    <w:rsid w:val="009A4082"/>
    <w:rsid w:val="009A40B7"/>
    <w:rsid w:val="009A43BE"/>
    <w:rsid w:val="009A47A1"/>
    <w:rsid w:val="009A47F1"/>
    <w:rsid w:val="009A4892"/>
    <w:rsid w:val="009A515D"/>
    <w:rsid w:val="009A527F"/>
    <w:rsid w:val="009A579D"/>
    <w:rsid w:val="009A5CAA"/>
    <w:rsid w:val="009A5D96"/>
    <w:rsid w:val="009A6809"/>
    <w:rsid w:val="009A6910"/>
    <w:rsid w:val="009A6A94"/>
    <w:rsid w:val="009A752D"/>
    <w:rsid w:val="009A760C"/>
    <w:rsid w:val="009A7661"/>
    <w:rsid w:val="009A7B96"/>
    <w:rsid w:val="009A7DF7"/>
    <w:rsid w:val="009A7E8E"/>
    <w:rsid w:val="009A7F02"/>
    <w:rsid w:val="009B042B"/>
    <w:rsid w:val="009B128C"/>
    <w:rsid w:val="009B12F5"/>
    <w:rsid w:val="009B138F"/>
    <w:rsid w:val="009B13E2"/>
    <w:rsid w:val="009B1846"/>
    <w:rsid w:val="009B1934"/>
    <w:rsid w:val="009B1A97"/>
    <w:rsid w:val="009B2114"/>
    <w:rsid w:val="009B254E"/>
    <w:rsid w:val="009B30CE"/>
    <w:rsid w:val="009B33C2"/>
    <w:rsid w:val="009B38A9"/>
    <w:rsid w:val="009B40FA"/>
    <w:rsid w:val="009B457F"/>
    <w:rsid w:val="009B466A"/>
    <w:rsid w:val="009B46F4"/>
    <w:rsid w:val="009B4794"/>
    <w:rsid w:val="009B48DC"/>
    <w:rsid w:val="009B4B53"/>
    <w:rsid w:val="009B4B7A"/>
    <w:rsid w:val="009B4CA2"/>
    <w:rsid w:val="009B4FF7"/>
    <w:rsid w:val="009B5C32"/>
    <w:rsid w:val="009B68FD"/>
    <w:rsid w:val="009B6F5E"/>
    <w:rsid w:val="009B7359"/>
    <w:rsid w:val="009B73FC"/>
    <w:rsid w:val="009B7B3C"/>
    <w:rsid w:val="009C0330"/>
    <w:rsid w:val="009C0879"/>
    <w:rsid w:val="009C0F35"/>
    <w:rsid w:val="009C0FD5"/>
    <w:rsid w:val="009C2038"/>
    <w:rsid w:val="009C26BA"/>
    <w:rsid w:val="009C270E"/>
    <w:rsid w:val="009C296B"/>
    <w:rsid w:val="009C314C"/>
    <w:rsid w:val="009C35ED"/>
    <w:rsid w:val="009C3A00"/>
    <w:rsid w:val="009C43CD"/>
    <w:rsid w:val="009C4DCC"/>
    <w:rsid w:val="009C4EFE"/>
    <w:rsid w:val="009C55B7"/>
    <w:rsid w:val="009C56FA"/>
    <w:rsid w:val="009C58F0"/>
    <w:rsid w:val="009C5CFD"/>
    <w:rsid w:val="009C6102"/>
    <w:rsid w:val="009C725D"/>
    <w:rsid w:val="009C7354"/>
    <w:rsid w:val="009C7B38"/>
    <w:rsid w:val="009C7B7B"/>
    <w:rsid w:val="009C7EC2"/>
    <w:rsid w:val="009D04F0"/>
    <w:rsid w:val="009D06AD"/>
    <w:rsid w:val="009D0D5B"/>
    <w:rsid w:val="009D0E30"/>
    <w:rsid w:val="009D1A8D"/>
    <w:rsid w:val="009D2408"/>
    <w:rsid w:val="009D2B20"/>
    <w:rsid w:val="009D2D27"/>
    <w:rsid w:val="009D2DED"/>
    <w:rsid w:val="009D2EB5"/>
    <w:rsid w:val="009D2EE1"/>
    <w:rsid w:val="009D33A6"/>
    <w:rsid w:val="009D3FC8"/>
    <w:rsid w:val="009D490D"/>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440"/>
    <w:rsid w:val="009E386A"/>
    <w:rsid w:val="009E38CC"/>
    <w:rsid w:val="009E3CA3"/>
    <w:rsid w:val="009E40F6"/>
    <w:rsid w:val="009E45EB"/>
    <w:rsid w:val="009E4729"/>
    <w:rsid w:val="009E4F74"/>
    <w:rsid w:val="009E56F2"/>
    <w:rsid w:val="009E5721"/>
    <w:rsid w:val="009E5AD6"/>
    <w:rsid w:val="009E5AED"/>
    <w:rsid w:val="009E6564"/>
    <w:rsid w:val="009E75E2"/>
    <w:rsid w:val="009E76A9"/>
    <w:rsid w:val="009F0456"/>
    <w:rsid w:val="009F09A8"/>
    <w:rsid w:val="009F0A3F"/>
    <w:rsid w:val="009F1792"/>
    <w:rsid w:val="009F17A8"/>
    <w:rsid w:val="009F1977"/>
    <w:rsid w:val="009F1D8D"/>
    <w:rsid w:val="009F1F90"/>
    <w:rsid w:val="009F24A1"/>
    <w:rsid w:val="009F2DFE"/>
    <w:rsid w:val="009F2F76"/>
    <w:rsid w:val="009F37C5"/>
    <w:rsid w:val="009F3953"/>
    <w:rsid w:val="009F3DE1"/>
    <w:rsid w:val="009F4340"/>
    <w:rsid w:val="009F5102"/>
    <w:rsid w:val="009F52AC"/>
    <w:rsid w:val="009F53E9"/>
    <w:rsid w:val="009F5CF7"/>
    <w:rsid w:val="009F5E1E"/>
    <w:rsid w:val="009F6256"/>
    <w:rsid w:val="009F62DE"/>
    <w:rsid w:val="009F63CE"/>
    <w:rsid w:val="009F68D5"/>
    <w:rsid w:val="009F6B82"/>
    <w:rsid w:val="009F6D9F"/>
    <w:rsid w:val="009F6E16"/>
    <w:rsid w:val="009F734F"/>
    <w:rsid w:val="009F7E1E"/>
    <w:rsid w:val="00A00018"/>
    <w:rsid w:val="00A0015A"/>
    <w:rsid w:val="00A002E5"/>
    <w:rsid w:val="00A015C6"/>
    <w:rsid w:val="00A01608"/>
    <w:rsid w:val="00A0168D"/>
    <w:rsid w:val="00A016D0"/>
    <w:rsid w:val="00A0213A"/>
    <w:rsid w:val="00A02C2F"/>
    <w:rsid w:val="00A03A53"/>
    <w:rsid w:val="00A04294"/>
    <w:rsid w:val="00A0432C"/>
    <w:rsid w:val="00A04E24"/>
    <w:rsid w:val="00A04F48"/>
    <w:rsid w:val="00A05010"/>
    <w:rsid w:val="00A05274"/>
    <w:rsid w:val="00A055AD"/>
    <w:rsid w:val="00A05745"/>
    <w:rsid w:val="00A06051"/>
    <w:rsid w:val="00A06C3C"/>
    <w:rsid w:val="00A070CE"/>
    <w:rsid w:val="00A07789"/>
    <w:rsid w:val="00A1074C"/>
    <w:rsid w:val="00A10790"/>
    <w:rsid w:val="00A10B1A"/>
    <w:rsid w:val="00A10D98"/>
    <w:rsid w:val="00A10EBC"/>
    <w:rsid w:val="00A11A4F"/>
    <w:rsid w:val="00A11AC6"/>
    <w:rsid w:val="00A11FB0"/>
    <w:rsid w:val="00A1209D"/>
    <w:rsid w:val="00A128ED"/>
    <w:rsid w:val="00A1290C"/>
    <w:rsid w:val="00A12CC0"/>
    <w:rsid w:val="00A12E72"/>
    <w:rsid w:val="00A13A93"/>
    <w:rsid w:val="00A13BE0"/>
    <w:rsid w:val="00A13C82"/>
    <w:rsid w:val="00A13EC0"/>
    <w:rsid w:val="00A14972"/>
    <w:rsid w:val="00A149C3"/>
    <w:rsid w:val="00A15261"/>
    <w:rsid w:val="00A15496"/>
    <w:rsid w:val="00A15739"/>
    <w:rsid w:val="00A15B45"/>
    <w:rsid w:val="00A163D0"/>
    <w:rsid w:val="00A17758"/>
    <w:rsid w:val="00A20748"/>
    <w:rsid w:val="00A21311"/>
    <w:rsid w:val="00A219FF"/>
    <w:rsid w:val="00A21E3F"/>
    <w:rsid w:val="00A22613"/>
    <w:rsid w:val="00A229A2"/>
    <w:rsid w:val="00A22BCD"/>
    <w:rsid w:val="00A22DA0"/>
    <w:rsid w:val="00A22E06"/>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9F5"/>
    <w:rsid w:val="00A30FCB"/>
    <w:rsid w:val="00A3100E"/>
    <w:rsid w:val="00A31069"/>
    <w:rsid w:val="00A315A9"/>
    <w:rsid w:val="00A31909"/>
    <w:rsid w:val="00A31AFE"/>
    <w:rsid w:val="00A320C1"/>
    <w:rsid w:val="00A32332"/>
    <w:rsid w:val="00A326EF"/>
    <w:rsid w:val="00A32ACB"/>
    <w:rsid w:val="00A330B8"/>
    <w:rsid w:val="00A33FFB"/>
    <w:rsid w:val="00A34A61"/>
    <w:rsid w:val="00A34D4C"/>
    <w:rsid w:val="00A34E2B"/>
    <w:rsid w:val="00A34FBB"/>
    <w:rsid w:val="00A3500C"/>
    <w:rsid w:val="00A3580C"/>
    <w:rsid w:val="00A3608F"/>
    <w:rsid w:val="00A36128"/>
    <w:rsid w:val="00A361EF"/>
    <w:rsid w:val="00A3665B"/>
    <w:rsid w:val="00A36A2C"/>
    <w:rsid w:val="00A36BE3"/>
    <w:rsid w:val="00A36BF0"/>
    <w:rsid w:val="00A36E75"/>
    <w:rsid w:val="00A37033"/>
    <w:rsid w:val="00A378D7"/>
    <w:rsid w:val="00A37B48"/>
    <w:rsid w:val="00A40DA2"/>
    <w:rsid w:val="00A40E41"/>
    <w:rsid w:val="00A4142E"/>
    <w:rsid w:val="00A417C7"/>
    <w:rsid w:val="00A41DC3"/>
    <w:rsid w:val="00A423DD"/>
    <w:rsid w:val="00A4240B"/>
    <w:rsid w:val="00A42497"/>
    <w:rsid w:val="00A425F0"/>
    <w:rsid w:val="00A42726"/>
    <w:rsid w:val="00A427DA"/>
    <w:rsid w:val="00A429AA"/>
    <w:rsid w:val="00A4303B"/>
    <w:rsid w:val="00A430A5"/>
    <w:rsid w:val="00A43D1E"/>
    <w:rsid w:val="00A44018"/>
    <w:rsid w:val="00A44271"/>
    <w:rsid w:val="00A44543"/>
    <w:rsid w:val="00A44BEA"/>
    <w:rsid w:val="00A452EA"/>
    <w:rsid w:val="00A45979"/>
    <w:rsid w:val="00A45C83"/>
    <w:rsid w:val="00A45DC7"/>
    <w:rsid w:val="00A45DF1"/>
    <w:rsid w:val="00A46745"/>
    <w:rsid w:val="00A46F1B"/>
    <w:rsid w:val="00A47B9F"/>
    <w:rsid w:val="00A47E70"/>
    <w:rsid w:val="00A47E93"/>
    <w:rsid w:val="00A501F7"/>
    <w:rsid w:val="00A50B65"/>
    <w:rsid w:val="00A50E66"/>
    <w:rsid w:val="00A50F75"/>
    <w:rsid w:val="00A512A9"/>
    <w:rsid w:val="00A5191A"/>
    <w:rsid w:val="00A51B98"/>
    <w:rsid w:val="00A51CA6"/>
    <w:rsid w:val="00A51E56"/>
    <w:rsid w:val="00A521CB"/>
    <w:rsid w:val="00A52745"/>
    <w:rsid w:val="00A52B9A"/>
    <w:rsid w:val="00A533AD"/>
    <w:rsid w:val="00A53889"/>
    <w:rsid w:val="00A53DEF"/>
    <w:rsid w:val="00A5414A"/>
    <w:rsid w:val="00A54152"/>
    <w:rsid w:val="00A541E0"/>
    <w:rsid w:val="00A54C10"/>
    <w:rsid w:val="00A54DFE"/>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2DB"/>
    <w:rsid w:val="00A616A6"/>
    <w:rsid w:val="00A61C87"/>
    <w:rsid w:val="00A625C6"/>
    <w:rsid w:val="00A62782"/>
    <w:rsid w:val="00A62CBB"/>
    <w:rsid w:val="00A6300B"/>
    <w:rsid w:val="00A639A6"/>
    <w:rsid w:val="00A63DC1"/>
    <w:rsid w:val="00A63FB9"/>
    <w:rsid w:val="00A64063"/>
    <w:rsid w:val="00A64C45"/>
    <w:rsid w:val="00A64CEF"/>
    <w:rsid w:val="00A64FED"/>
    <w:rsid w:val="00A653ED"/>
    <w:rsid w:val="00A654F2"/>
    <w:rsid w:val="00A66017"/>
    <w:rsid w:val="00A66378"/>
    <w:rsid w:val="00A665A3"/>
    <w:rsid w:val="00A66C15"/>
    <w:rsid w:val="00A66DD2"/>
    <w:rsid w:val="00A67150"/>
    <w:rsid w:val="00A67233"/>
    <w:rsid w:val="00A70204"/>
    <w:rsid w:val="00A7090C"/>
    <w:rsid w:val="00A70E4E"/>
    <w:rsid w:val="00A7113E"/>
    <w:rsid w:val="00A714E2"/>
    <w:rsid w:val="00A7236B"/>
    <w:rsid w:val="00A72926"/>
    <w:rsid w:val="00A732CA"/>
    <w:rsid w:val="00A738CF"/>
    <w:rsid w:val="00A738FD"/>
    <w:rsid w:val="00A739B1"/>
    <w:rsid w:val="00A746A2"/>
    <w:rsid w:val="00A7470E"/>
    <w:rsid w:val="00A75296"/>
    <w:rsid w:val="00A752C3"/>
    <w:rsid w:val="00A7531A"/>
    <w:rsid w:val="00A755C7"/>
    <w:rsid w:val="00A75B77"/>
    <w:rsid w:val="00A7635B"/>
    <w:rsid w:val="00A7671C"/>
    <w:rsid w:val="00A76998"/>
    <w:rsid w:val="00A76E62"/>
    <w:rsid w:val="00A7755A"/>
    <w:rsid w:val="00A77598"/>
    <w:rsid w:val="00A7768D"/>
    <w:rsid w:val="00A777C8"/>
    <w:rsid w:val="00A77B28"/>
    <w:rsid w:val="00A77C39"/>
    <w:rsid w:val="00A77F57"/>
    <w:rsid w:val="00A77FA2"/>
    <w:rsid w:val="00A80241"/>
    <w:rsid w:val="00A80429"/>
    <w:rsid w:val="00A8082F"/>
    <w:rsid w:val="00A80D71"/>
    <w:rsid w:val="00A80DC0"/>
    <w:rsid w:val="00A81B29"/>
    <w:rsid w:val="00A8247D"/>
    <w:rsid w:val="00A8262D"/>
    <w:rsid w:val="00A8286E"/>
    <w:rsid w:val="00A82D0F"/>
    <w:rsid w:val="00A82F68"/>
    <w:rsid w:val="00A83048"/>
    <w:rsid w:val="00A83300"/>
    <w:rsid w:val="00A837AD"/>
    <w:rsid w:val="00A83B6C"/>
    <w:rsid w:val="00A83BFF"/>
    <w:rsid w:val="00A848DE"/>
    <w:rsid w:val="00A850A0"/>
    <w:rsid w:val="00A85341"/>
    <w:rsid w:val="00A85650"/>
    <w:rsid w:val="00A859D0"/>
    <w:rsid w:val="00A85E41"/>
    <w:rsid w:val="00A85E51"/>
    <w:rsid w:val="00A86037"/>
    <w:rsid w:val="00A863D3"/>
    <w:rsid w:val="00A866A3"/>
    <w:rsid w:val="00A8699E"/>
    <w:rsid w:val="00A86CE9"/>
    <w:rsid w:val="00A87B37"/>
    <w:rsid w:val="00A9108B"/>
    <w:rsid w:val="00A91A19"/>
    <w:rsid w:val="00A91B11"/>
    <w:rsid w:val="00A91C92"/>
    <w:rsid w:val="00A9214D"/>
    <w:rsid w:val="00A9226E"/>
    <w:rsid w:val="00A922AF"/>
    <w:rsid w:val="00A93462"/>
    <w:rsid w:val="00A93994"/>
    <w:rsid w:val="00A93A7E"/>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1"/>
    <w:rsid w:val="00AA1E3C"/>
    <w:rsid w:val="00AA1E84"/>
    <w:rsid w:val="00AA1EA3"/>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0FA2"/>
    <w:rsid w:val="00AB1A10"/>
    <w:rsid w:val="00AB1A9C"/>
    <w:rsid w:val="00AB2C6F"/>
    <w:rsid w:val="00AB2EC6"/>
    <w:rsid w:val="00AB2F61"/>
    <w:rsid w:val="00AB3012"/>
    <w:rsid w:val="00AB347C"/>
    <w:rsid w:val="00AB34C5"/>
    <w:rsid w:val="00AB380F"/>
    <w:rsid w:val="00AB43F5"/>
    <w:rsid w:val="00AB457D"/>
    <w:rsid w:val="00AB4A36"/>
    <w:rsid w:val="00AB4AFE"/>
    <w:rsid w:val="00AB50F7"/>
    <w:rsid w:val="00AB542E"/>
    <w:rsid w:val="00AB6877"/>
    <w:rsid w:val="00AB6BCB"/>
    <w:rsid w:val="00AB7C5C"/>
    <w:rsid w:val="00AB7DED"/>
    <w:rsid w:val="00AB7DF0"/>
    <w:rsid w:val="00AB7F6C"/>
    <w:rsid w:val="00AC0EE6"/>
    <w:rsid w:val="00AC206D"/>
    <w:rsid w:val="00AC22FD"/>
    <w:rsid w:val="00AC2EE5"/>
    <w:rsid w:val="00AC2FA7"/>
    <w:rsid w:val="00AC30BF"/>
    <w:rsid w:val="00AC339E"/>
    <w:rsid w:val="00AC37F8"/>
    <w:rsid w:val="00AC3880"/>
    <w:rsid w:val="00AC3AE7"/>
    <w:rsid w:val="00AC4250"/>
    <w:rsid w:val="00AC4326"/>
    <w:rsid w:val="00AC4805"/>
    <w:rsid w:val="00AC4ACD"/>
    <w:rsid w:val="00AC53D8"/>
    <w:rsid w:val="00AC5630"/>
    <w:rsid w:val="00AC571C"/>
    <w:rsid w:val="00AC592F"/>
    <w:rsid w:val="00AC5CFE"/>
    <w:rsid w:val="00AC7839"/>
    <w:rsid w:val="00AC7CF6"/>
    <w:rsid w:val="00AC7FA5"/>
    <w:rsid w:val="00AD00D1"/>
    <w:rsid w:val="00AD0475"/>
    <w:rsid w:val="00AD066D"/>
    <w:rsid w:val="00AD0B14"/>
    <w:rsid w:val="00AD0B1A"/>
    <w:rsid w:val="00AD17A6"/>
    <w:rsid w:val="00AD18AB"/>
    <w:rsid w:val="00AD1C4B"/>
    <w:rsid w:val="00AD1CD8"/>
    <w:rsid w:val="00AD2535"/>
    <w:rsid w:val="00AD32BF"/>
    <w:rsid w:val="00AD34B9"/>
    <w:rsid w:val="00AD367F"/>
    <w:rsid w:val="00AD3792"/>
    <w:rsid w:val="00AD3A34"/>
    <w:rsid w:val="00AD3AFA"/>
    <w:rsid w:val="00AD4043"/>
    <w:rsid w:val="00AD4301"/>
    <w:rsid w:val="00AD4495"/>
    <w:rsid w:val="00AD44C1"/>
    <w:rsid w:val="00AD4C07"/>
    <w:rsid w:val="00AD4CDF"/>
    <w:rsid w:val="00AD4E82"/>
    <w:rsid w:val="00AD52E3"/>
    <w:rsid w:val="00AD52E4"/>
    <w:rsid w:val="00AD561F"/>
    <w:rsid w:val="00AD5760"/>
    <w:rsid w:val="00AD5BDC"/>
    <w:rsid w:val="00AD5CF3"/>
    <w:rsid w:val="00AD613B"/>
    <w:rsid w:val="00AD683E"/>
    <w:rsid w:val="00AD6B1A"/>
    <w:rsid w:val="00AD6B44"/>
    <w:rsid w:val="00AE02A7"/>
    <w:rsid w:val="00AE0326"/>
    <w:rsid w:val="00AE0999"/>
    <w:rsid w:val="00AE0A08"/>
    <w:rsid w:val="00AE0A38"/>
    <w:rsid w:val="00AE0C85"/>
    <w:rsid w:val="00AE1B02"/>
    <w:rsid w:val="00AE1B79"/>
    <w:rsid w:val="00AE2639"/>
    <w:rsid w:val="00AE28CA"/>
    <w:rsid w:val="00AE29B5"/>
    <w:rsid w:val="00AE2F8C"/>
    <w:rsid w:val="00AE37AB"/>
    <w:rsid w:val="00AE3A71"/>
    <w:rsid w:val="00AE3AB3"/>
    <w:rsid w:val="00AE3D16"/>
    <w:rsid w:val="00AE40D0"/>
    <w:rsid w:val="00AE47EB"/>
    <w:rsid w:val="00AE4CA8"/>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7E"/>
    <w:rsid w:val="00AF595F"/>
    <w:rsid w:val="00AF6297"/>
    <w:rsid w:val="00AF62DF"/>
    <w:rsid w:val="00AF6421"/>
    <w:rsid w:val="00AF6579"/>
    <w:rsid w:val="00AF6988"/>
    <w:rsid w:val="00AF7428"/>
    <w:rsid w:val="00AF758A"/>
    <w:rsid w:val="00AF78BA"/>
    <w:rsid w:val="00AF78BF"/>
    <w:rsid w:val="00AF79C5"/>
    <w:rsid w:val="00AF7AF2"/>
    <w:rsid w:val="00AF7B56"/>
    <w:rsid w:val="00AF7D37"/>
    <w:rsid w:val="00B00A2B"/>
    <w:rsid w:val="00B0162D"/>
    <w:rsid w:val="00B0188E"/>
    <w:rsid w:val="00B01B49"/>
    <w:rsid w:val="00B0268C"/>
    <w:rsid w:val="00B026E9"/>
    <w:rsid w:val="00B029EA"/>
    <w:rsid w:val="00B03C42"/>
    <w:rsid w:val="00B040C6"/>
    <w:rsid w:val="00B042B5"/>
    <w:rsid w:val="00B04886"/>
    <w:rsid w:val="00B04C68"/>
    <w:rsid w:val="00B05186"/>
    <w:rsid w:val="00B056CF"/>
    <w:rsid w:val="00B05AF8"/>
    <w:rsid w:val="00B05C4B"/>
    <w:rsid w:val="00B063C3"/>
    <w:rsid w:val="00B0696C"/>
    <w:rsid w:val="00B07204"/>
    <w:rsid w:val="00B076CF"/>
    <w:rsid w:val="00B07F08"/>
    <w:rsid w:val="00B10062"/>
    <w:rsid w:val="00B10176"/>
    <w:rsid w:val="00B105BF"/>
    <w:rsid w:val="00B106F8"/>
    <w:rsid w:val="00B107D0"/>
    <w:rsid w:val="00B10878"/>
    <w:rsid w:val="00B108B7"/>
    <w:rsid w:val="00B10A5C"/>
    <w:rsid w:val="00B10F73"/>
    <w:rsid w:val="00B1107D"/>
    <w:rsid w:val="00B11154"/>
    <w:rsid w:val="00B11234"/>
    <w:rsid w:val="00B11681"/>
    <w:rsid w:val="00B1184B"/>
    <w:rsid w:val="00B119CB"/>
    <w:rsid w:val="00B11C53"/>
    <w:rsid w:val="00B12461"/>
    <w:rsid w:val="00B126AE"/>
    <w:rsid w:val="00B12E4B"/>
    <w:rsid w:val="00B131C3"/>
    <w:rsid w:val="00B131F6"/>
    <w:rsid w:val="00B15137"/>
    <w:rsid w:val="00B152C1"/>
    <w:rsid w:val="00B1598F"/>
    <w:rsid w:val="00B15B16"/>
    <w:rsid w:val="00B15F7D"/>
    <w:rsid w:val="00B16607"/>
    <w:rsid w:val="00B16A54"/>
    <w:rsid w:val="00B1710D"/>
    <w:rsid w:val="00B17566"/>
    <w:rsid w:val="00B175A5"/>
    <w:rsid w:val="00B1760D"/>
    <w:rsid w:val="00B17C74"/>
    <w:rsid w:val="00B17C82"/>
    <w:rsid w:val="00B205F1"/>
    <w:rsid w:val="00B20A57"/>
    <w:rsid w:val="00B20AD2"/>
    <w:rsid w:val="00B20B1A"/>
    <w:rsid w:val="00B20E78"/>
    <w:rsid w:val="00B20FE6"/>
    <w:rsid w:val="00B215CD"/>
    <w:rsid w:val="00B2169B"/>
    <w:rsid w:val="00B21B0A"/>
    <w:rsid w:val="00B229F0"/>
    <w:rsid w:val="00B232AE"/>
    <w:rsid w:val="00B2370C"/>
    <w:rsid w:val="00B23CDF"/>
    <w:rsid w:val="00B24668"/>
    <w:rsid w:val="00B24FF8"/>
    <w:rsid w:val="00B25081"/>
    <w:rsid w:val="00B257FF"/>
    <w:rsid w:val="00B258BB"/>
    <w:rsid w:val="00B2592F"/>
    <w:rsid w:val="00B26E9E"/>
    <w:rsid w:val="00B2732E"/>
    <w:rsid w:val="00B2781E"/>
    <w:rsid w:val="00B278BF"/>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0F42"/>
    <w:rsid w:val="00B4141E"/>
    <w:rsid w:val="00B4150A"/>
    <w:rsid w:val="00B41696"/>
    <w:rsid w:val="00B41CA7"/>
    <w:rsid w:val="00B41D68"/>
    <w:rsid w:val="00B423C1"/>
    <w:rsid w:val="00B42701"/>
    <w:rsid w:val="00B42767"/>
    <w:rsid w:val="00B42805"/>
    <w:rsid w:val="00B42A09"/>
    <w:rsid w:val="00B43CE1"/>
    <w:rsid w:val="00B43DEF"/>
    <w:rsid w:val="00B4427E"/>
    <w:rsid w:val="00B4485A"/>
    <w:rsid w:val="00B44D3B"/>
    <w:rsid w:val="00B4512C"/>
    <w:rsid w:val="00B45B6A"/>
    <w:rsid w:val="00B45CE1"/>
    <w:rsid w:val="00B45FAE"/>
    <w:rsid w:val="00B462E2"/>
    <w:rsid w:val="00B464EE"/>
    <w:rsid w:val="00B46BED"/>
    <w:rsid w:val="00B46BF8"/>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68DD"/>
    <w:rsid w:val="00B5746B"/>
    <w:rsid w:val="00B57CA2"/>
    <w:rsid w:val="00B6039C"/>
    <w:rsid w:val="00B60825"/>
    <w:rsid w:val="00B60A60"/>
    <w:rsid w:val="00B61309"/>
    <w:rsid w:val="00B615C5"/>
    <w:rsid w:val="00B61A82"/>
    <w:rsid w:val="00B61D46"/>
    <w:rsid w:val="00B62274"/>
    <w:rsid w:val="00B62489"/>
    <w:rsid w:val="00B62820"/>
    <w:rsid w:val="00B6292E"/>
    <w:rsid w:val="00B63288"/>
    <w:rsid w:val="00B632B2"/>
    <w:rsid w:val="00B63FF1"/>
    <w:rsid w:val="00B6413C"/>
    <w:rsid w:val="00B64183"/>
    <w:rsid w:val="00B64524"/>
    <w:rsid w:val="00B6571B"/>
    <w:rsid w:val="00B65FE9"/>
    <w:rsid w:val="00B66137"/>
    <w:rsid w:val="00B666DA"/>
    <w:rsid w:val="00B66747"/>
    <w:rsid w:val="00B66B48"/>
    <w:rsid w:val="00B67B97"/>
    <w:rsid w:val="00B67F5F"/>
    <w:rsid w:val="00B7000A"/>
    <w:rsid w:val="00B71936"/>
    <w:rsid w:val="00B71A98"/>
    <w:rsid w:val="00B72608"/>
    <w:rsid w:val="00B72D82"/>
    <w:rsid w:val="00B73DB1"/>
    <w:rsid w:val="00B74CB6"/>
    <w:rsid w:val="00B752C3"/>
    <w:rsid w:val="00B754AC"/>
    <w:rsid w:val="00B756D9"/>
    <w:rsid w:val="00B75AF9"/>
    <w:rsid w:val="00B7690D"/>
    <w:rsid w:val="00B76B2D"/>
    <w:rsid w:val="00B76B7E"/>
    <w:rsid w:val="00B7782B"/>
    <w:rsid w:val="00B77C17"/>
    <w:rsid w:val="00B77CBB"/>
    <w:rsid w:val="00B80BD5"/>
    <w:rsid w:val="00B80CE7"/>
    <w:rsid w:val="00B81BBE"/>
    <w:rsid w:val="00B8215A"/>
    <w:rsid w:val="00B82370"/>
    <w:rsid w:val="00B8246E"/>
    <w:rsid w:val="00B8291B"/>
    <w:rsid w:val="00B82D59"/>
    <w:rsid w:val="00B83061"/>
    <w:rsid w:val="00B8313C"/>
    <w:rsid w:val="00B83B58"/>
    <w:rsid w:val="00B842FE"/>
    <w:rsid w:val="00B844E4"/>
    <w:rsid w:val="00B8458C"/>
    <w:rsid w:val="00B84BC5"/>
    <w:rsid w:val="00B84F8D"/>
    <w:rsid w:val="00B85A60"/>
    <w:rsid w:val="00B85CC9"/>
    <w:rsid w:val="00B861AC"/>
    <w:rsid w:val="00B8658B"/>
    <w:rsid w:val="00B865FB"/>
    <w:rsid w:val="00B867CC"/>
    <w:rsid w:val="00B86C84"/>
    <w:rsid w:val="00B86E05"/>
    <w:rsid w:val="00B87063"/>
    <w:rsid w:val="00B87D77"/>
    <w:rsid w:val="00B902E7"/>
    <w:rsid w:val="00B90C6E"/>
    <w:rsid w:val="00B90CF8"/>
    <w:rsid w:val="00B90D24"/>
    <w:rsid w:val="00B90D95"/>
    <w:rsid w:val="00B91708"/>
    <w:rsid w:val="00B918D9"/>
    <w:rsid w:val="00B91F2F"/>
    <w:rsid w:val="00B91FB0"/>
    <w:rsid w:val="00B921CD"/>
    <w:rsid w:val="00B92526"/>
    <w:rsid w:val="00B926E3"/>
    <w:rsid w:val="00B926F3"/>
    <w:rsid w:val="00B92A22"/>
    <w:rsid w:val="00B92C1D"/>
    <w:rsid w:val="00B93336"/>
    <w:rsid w:val="00B93387"/>
    <w:rsid w:val="00B934D0"/>
    <w:rsid w:val="00B93B17"/>
    <w:rsid w:val="00B94357"/>
    <w:rsid w:val="00B94DFD"/>
    <w:rsid w:val="00B958A8"/>
    <w:rsid w:val="00B96852"/>
    <w:rsid w:val="00B968C8"/>
    <w:rsid w:val="00B9694F"/>
    <w:rsid w:val="00B97B7E"/>
    <w:rsid w:val="00BA032D"/>
    <w:rsid w:val="00BA0A87"/>
    <w:rsid w:val="00BA0F7B"/>
    <w:rsid w:val="00BA1123"/>
    <w:rsid w:val="00BA15CF"/>
    <w:rsid w:val="00BA16AB"/>
    <w:rsid w:val="00BA1C66"/>
    <w:rsid w:val="00BA1CDE"/>
    <w:rsid w:val="00BA25AD"/>
    <w:rsid w:val="00BA2CAC"/>
    <w:rsid w:val="00BA3609"/>
    <w:rsid w:val="00BA3C6D"/>
    <w:rsid w:val="00BA3EC5"/>
    <w:rsid w:val="00BA435C"/>
    <w:rsid w:val="00BA43E7"/>
    <w:rsid w:val="00BA44C6"/>
    <w:rsid w:val="00BA4BAD"/>
    <w:rsid w:val="00BA4F13"/>
    <w:rsid w:val="00BA57BD"/>
    <w:rsid w:val="00BA5A1B"/>
    <w:rsid w:val="00BA5B9A"/>
    <w:rsid w:val="00BA5BCA"/>
    <w:rsid w:val="00BA64B7"/>
    <w:rsid w:val="00BA6AC8"/>
    <w:rsid w:val="00BA7B66"/>
    <w:rsid w:val="00BA7DBA"/>
    <w:rsid w:val="00BA7E32"/>
    <w:rsid w:val="00BB0473"/>
    <w:rsid w:val="00BB09C4"/>
    <w:rsid w:val="00BB17E1"/>
    <w:rsid w:val="00BB1AA1"/>
    <w:rsid w:val="00BB1CB7"/>
    <w:rsid w:val="00BB2935"/>
    <w:rsid w:val="00BB2AFD"/>
    <w:rsid w:val="00BB352B"/>
    <w:rsid w:val="00BB3646"/>
    <w:rsid w:val="00BB3D48"/>
    <w:rsid w:val="00BB4741"/>
    <w:rsid w:val="00BB493B"/>
    <w:rsid w:val="00BB4D44"/>
    <w:rsid w:val="00BB4FB7"/>
    <w:rsid w:val="00BB537C"/>
    <w:rsid w:val="00BB5395"/>
    <w:rsid w:val="00BB5B23"/>
    <w:rsid w:val="00BB5DFC"/>
    <w:rsid w:val="00BB5ED5"/>
    <w:rsid w:val="00BB5F8B"/>
    <w:rsid w:val="00BB63EF"/>
    <w:rsid w:val="00BB6516"/>
    <w:rsid w:val="00BB693C"/>
    <w:rsid w:val="00BB6B21"/>
    <w:rsid w:val="00BB6CA6"/>
    <w:rsid w:val="00BB7393"/>
    <w:rsid w:val="00BB78D1"/>
    <w:rsid w:val="00BC0B45"/>
    <w:rsid w:val="00BC1611"/>
    <w:rsid w:val="00BC1BC5"/>
    <w:rsid w:val="00BC1C73"/>
    <w:rsid w:val="00BC2133"/>
    <w:rsid w:val="00BC24AB"/>
    <w:rsid w:val="00BC24C2"/>
    <w:rsid w:val="00BC24F8"/>
    <w:rsid w:val="00BC2972"/>
    <w:rsid w:val="00BC2AD8"/>
    <w:rsid w:val="00BC2CC9"/>
    <w:rsid w:val="00BC2D22"/>
    <w:rsid w:val="00BC33CF"/>
    <w:rsid w:val="00BC397D"/>
    <w:rsid w:val="00BC3B19"/>
    <w:rsid w:val="00BC42F7"/>
    <w:rsid w:val="00BC4DA3"/>
    <w:rsid w:val="00BC501B"/>
    <w:rsid w:val="00BC55AA"/>
    <w:rsid w:val="00BC5DAE"/>
    <w:rsid w:val="00BC6105"/>
    <w:rsid w:val="00BC6D71"/>
    <w:rsid w:val="00BD0190"/>
    <w:rsid w:val="00BD0580"/>
    <w:rsid w:val="00BD08DC"/>
    <w:rsid w:val="00BD09BA"/>
    <w:rsid w:val="00BD0BE9"/>
    <w:rsid w:val="00BD0E45"/>
    <w:rsid w:val="00BD19F1"/>
    <w:rsid w:val="00BD1F0C"/>
    <w:rsid w:val="00BD279D"/>
    <w:rsid w:val="00BD3A8F"/>
    <w:rsid w:val="00BD45E2"/>
    <w:rsid w:val="00BD46F2"/>
    <w:rsid w:val="00BD4B3E"/>
    <w:rsid w:val="00BD4ECA"/>
    <w:rsid w:val="00BD52E0"/>
    <w:rsid w:val="00BD58C7"/>
    <w:rsid w:val="00BD5DE9"/>
    <w:rsid w:val="00BD62CE"/>
    <w:rsid w:val="00BD6446"/>
    <w:rsid w:val="00BD6BB8"/>
    <w:rsid w:val="00BD6C35"/>
    <w:rsid w:val="00BD707B"/>
    <w:rsid w:val="00BD70DE"/>
    <w:rsid w:val="00BD71D8"/>
    <w:rsid w:val="00BD738B"/>
    <w:rsid w:val="00BD7472"/>
    <w:rsid w:val="00BD7C32"/>
    <w:rsid w:val="00BE00B3"/>
    <w:rsid w:val="00BE05E1"/>
    <w:rsid w:val="00BE0976"/>
    <w:rsid w:val="00BE0A5E"/>
    <w:rsid w:val="00BE1B13"/>
    <w:rsid w:val="00BE1C86"/>
    <w:rsid w:val="00BE1F43"/>
    <w:rsid w:val="00BE2003"/>
    <w:rsid w:val="00BE2F74"/>
    <w:rsid w:val="00BE37ED"/>
    <w:rsid w:val="00BE3E9C"/>
    <w:rsid w:val="00BE444B"/>
    <w:rsid w:val="00BE481B"/>
    <w:rsid w:val="00BE4C1E"/>
    <w:rsid w:val="00BE4DA2"/>
    <w:rsid w:val="00BE504A"/>
    <w:rsid w:val="00BE5825"/>
    <w:rsid w:val="00BE5832"/>
    <w:rsid w:val="00BE63C3"/>
    <w:rsid w:val="00BE6E47"/>
    <w:rsid w:val="00BE7069"/>
    <w:rsid w:val="00BE7836"/>
    <w:rsid w:val="00BE78C2"/>
    <w:rsid w:val="00BE7A6C"/>
    <w:rsid w:val="00BF0844"/>
    <w:rsid w:val="00BF0A1C"/>
    <w:rsid w:val="00BF0FB0"/>
    <w:rsid w:val="00BF17F5"/>
    <w:rsid w:val="00BF18B4"/>
    <w:rsid w:val="00BF2571"/>
    <w:rsid w:val="00BF293E"/>
    <w:rsid w:val="00BF3343"/>
    <w:rsid w:val="00BF33C8"/>
    <w:rsid w:val="00BF34D6"/>
    <w:rsid w:val="00BF40E5"/>
    <w:rsid w:val="00BF4277"/>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5C1"/>
    <w:rsid w:val="00C01AC0"/>
    <w:rsid w:val="00C01D38"/>
    <w:rsid w:val="00C01F61"/>
    <w:rsid w:val="00C02046"/>
    <w:rsid w:val="00C022D4"/>
    <w:rsid w:val="00C02B31"/>
    <w:rsid w:val="00C03CB2"/>
    <w:rsid w:val="00C03DD4"/>
    <w:rsid w:val="00C03EFF"/>
    <w:rsid w:val="00C04470"/>
    <w:rsid w:val="00C045EA"/>
    <w:rsid w:val="00C049E7"/>
    <w:rsid w:val="00C0520E"/>
    <w:rsid w:val="00C058DA"/>
    <w:rsid w:val="00C05B6D"/>
    <w:rsid w:val="00C05BA7"/>
    <w:rsid w:val="00C05C61"/>
    <w:rsid w:val="00C05DD4"/>
    <w:rsid w:val="00C0602F"/>
    <w:rsid w:val="00C066A6"/>
    <w:rsid w:val="00C066E7"/>
    <w:rsid w:val="00C06B2B"/>
    <w:rsid w:val="00C06B33"/>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565"/>
    <w:rsid w:val="00C14AA9"/>
    <w:rsid w:val="00C14B81"/>
    <w:rsid w:val="00C15DEE"/>
    <w:rsid w:val="00C15F47"/>
    <w:rsid w:val="00C168A0"/>
    <w:rsid w:val="00C173E8"/>
    <w:rsid w:val="00C1798B"/>
    <w:rsid w:val="00C17E24"/>
    <w:rsid w:val="00C20171"/>
    <w:rsid w:val="00C2018B"/>
    <w:rsid w:val="00C20432"/>
    <w:rsid w:val="00C20F37"/>
    <w:rsid w:val="00C21441"/>
    <w:rsid w:val="00C21573"/>
    <w:rsid w:val="00C227FD"/>
    <w:rsid w:val="00C228AD"/>
    <w:rsid w:val="00C22A16"/>
    <w:rsid w:val="00C22E96"/>
    <w:rsid w:val="00C22EEB"/>
    <w:rsid w:val="00C2354A"/>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BB"/>
    <w:rsid w:val="00C355FD"/>
    <w:rsid w:val="00C35FDD"/>
    <w:rsid w:val="00C36067"/>
    <w:rsid w:val="00C362B6"/>
    <w:rsid w:val="00C362C9"/>
    <w:rsid w:val="00C36811"/>
    <w:rsid w:val="00C36A34"/>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25C"/>
    <w:rsid w:val="00C43B63"/>
    <w:rsid w:val="00C43EB5"/>
    <w:rsid w:val="00C442C4"/>
    <w:rsid w:val="00C443C0"/>
    <w:rsid w:val="00C44402"/>
    <w:rsid w:val="00C444CE"/>
    <w:rsid w:val="00C4465B"/>
    <w:rsid w:val="00C448AF"/>
    <w:rsid w:val="00C44BD2"/>
    <w:rsid w:val="00C4503F"/>
    <w:rsid w:val="00C45260"/>
    <w:rsid w:val="00C454B2"/>
    <w:rsid w:val="00C457E6"/>
    <w:rsid w:val="00C45942"/>
    <w:rsid w:val="00C45C3A"/>
    <w:rsid w:val="00C4687D"/>
    <w:rsid w:val="00C46C5D"/>
    <w:rsid w:val="00C46E47"/>
    <w:rsid w:val="00C47460"/>
    <w:rsid w:val="00C47874"/>
    <w:rsid w:val="00C50073"/>
    <w:rsid w:val="00C50447"/>
    <w:rsid w:val="00C50829"/>
    <w:rsid w:val="00C50861"/>
    <w:rsid w:val="00C50D31"/>
    <w:rsid w:val="00C512B2"/>
    <w:rsid w:val="00C51B65"/>
    <w:rsid w:val="00C51B7D"/>
    <w:rsid w:val="00C51BA6"/>
    <w:rsid w:val="00C51CEF"/>
    <w:rsid w:val="00C53264"/>
    <w:rsid w:val="00C536A0"/>
    <w:rsid w:val="00C53F0F"/>
    <w:rsid w:val="00C53FE3"/>
    <w:rsid w:val="00C54215"/>
    <w:rsid w:val="00C5442B"/>
    <w:rsid w:val="00C545A6"/>
    <w:rsid w:val="00C54613"/>
    <w:rsid w:val="00C548F1"/>
    <w:rsid w:val="00C54AE7"/>
    <w:rsid w:val="00C550F4"/>
    <w:rsid w:val="00C5580D"/>
    <w:rsid w:val="00C5610D"/>
    <w:rsid w:val="00C56496"/>
    <w:rsid w:val="00C56907"/>
    <w:rsid w:val="00C56D68"/>
    <w:rsid w:val="00C570C3"/>
    <w:rsid w:val="00C57882"/>
    <w:rsid w:val="00C60002"/>
    <w:rsid w:val="00C60712"/>
    <w:rsid w:val="00C60803"/>
    <w:rsid w:val="00C60B9D"/>
    <w:rsid w:val="00C60F39"/>
    <w:rsid w:val="00C610EF"/>
    <w:rsid w:val="00C61E02"/>
    <w:rsid w:val="00C624D6"/>
    <w:rsid w:val="00C62AE2"/>
    <w:rsid w:val="00C63313"/>
    <w:rsid w:val="00C6352C"/>
    <w:rsid w:val="00C636CA"/>
    <w:rsid w:val="00C64032"/>
    <w:rsid w:val="00C64392"/>
    <w:rsid w:val="00C64CD6"/>
    <w:rsid w:val="00C65ACB"/>
    <w:rsid w:val="00C664AD"/>
    <w:rsid w:val="00C66693"/>
    <w:rsid w:val="00C67299"/>
    <w:rsid w:val="00C67541"/>
    <w:rsid w:val="00C67BD2"/>
    <w:rsid w:val="00C67E4A"/>
    <w:rsid w:val="00C705D4"/>
    <w:rsid w:val="00C7063D"/>
    <w:rsid w:val="00C70E0B"/>
    <w:rsid w:val="00C710AB"/>
    <w:rsid w:val="00C7194E"/>
    <w:rsid w:val="00C72285"/>
    <w:rsid w:val="00C725D1"/>
    <w:rsid w:val="00C7270F"/>
    <w:rsid w:val="00C73FE7"/>
    <w:rsid w:val="00C74A84"/>
    <w:rsid w:val="00C75064"/>
    <w:rsid w:val="00C758C3"/>
    <w:rsid w:val="00C758F8"/>
    <w:rsid w:val="00C75B8E"/>
    <w:rsid w:val="00C75CF2"/>
    <w:rsid w:val="00C766CB"/>
    <w:rsid w:val="00C767EA"/>
    <w:rsid w:val="00C76B43"/>
    <w:rsid w:val="00C76DCD"/>
    <w:rsid w:val="00C77390"/>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9DE"/>
    <w:rsid w:val="00C84B44"/>
    <w:rsid w:val="00C84DEA"/>
    <w:rsid w:val="00C8535E"/>
    <w:rsid w:val="00C85552"/>
    <w:rsid w:val="00C8565B"/>
    <w:rsid w:val="00C856F5"/>
    <w:rsid w:val="00C85B84"/>
    <w:rsid w:val="00C85F02"/>
    <w:rsid w:val="00C85F44"/>
    <w:rsid w:val="00C86CC1"/>
    <w:rsid w:val="00C87358"/>
    <w:rsid w:val="00C903FA"/>
    <w:rsid w:val="00C9064E"/>
    <w:rsid w:val="00C907BC"/>
    <w:rsid w:val="00C90BAC"/>
    <w:rsid w:val="00C9109D"/>
    <w:rsid w:val="00C91204"/>
    <w:rsid w:val="00C914D4"/>
    <w:rsid w:val="00C91B0D"/>
    <w:rsid w:val="00C92775"/>
    <w:rsid w:val="00C928F1"/>
    <w:rsid w:val="00C933D3"/>
    <w:rsid w:val="00C93588"/>
    <w:rsid w:val="00C936F5"/>
    <w:rsid w:val="00C93764"/>
    <w:rsid w:val="00C93B8E"/>
    <w:rsid w:val="00C94070"/>
    <w:rsid w:val="00C9412C"/>
    <w:rsid w:val="00C941E5"/>
    <w:rsid w:val="00C95580"/>
    <w:rsid w:val="00C95688"/>
    <w:rsid w:val="00C95985"/>
    <w:rsid w:val="00C95D89"/>
    <w:rsid w:val="00C9614C"/>
    <w:rsid w:val="00C961C7"/>
    <w:rsid w:val="00C9622E"/>
    <w:rsid w:val="00C9648A"/>
    <w:rsid w:val="00C96932"/>
    <w:rsid w:val="00C96B71"/>
    <w:rsid w:val="00C97449"/>
    <w:rsid w:val="00C9751F"/>
    <w:rsid w:val="00C97758"/>
    <w:rsid w:val="00C977C1"/>
    <w:rsid w:val="00C97E89"/>
    <w:rsid w:val="00CA018F"/>
    <w:rsid w:val="00CA01BB"/>
    <w:rsid w:val="00CA0634"/>
    <w:rsid w:val="00CA0640"/>
    <w:rsid w:val="00CA0B90"/>
    <w:rsid w:val="00CA0CDD"/>
    <w:rsid w:val="00CA0D0E"/>
    <w:rsid w:val="00CA0F94"/>
    <w:rsid w:val="00CA0FA2"/>
    <w:rsid w:val="00CA0FD8"/>
    <w:rsid w:val="00CA11D6"/>
    <w:rsid w:val="00CA122F"/>
    <w:rsid w:val="00CA1444"/>
    <w:rsid w:val="00CA1A55"/>
    <w:rsid w:val="00CA1B8C"/>
    <w:rsid w:val="00CA2776"/>
    <w:rsid w:val="00CA2BCF"/>
    <w:rsid w:val="00CA302D"/>
    <w:rsid w:val="00CA3298"/>
    <w:rsid w:val="00CA3950"/>
    <w:rsid w:val="00CA3CDB"/>
    <w:rsid w:val="00CA3E22"/>
    <w:rsid w:val="00CA421E"/>
    <w:rsid w:val="00CA4FC7"/>
    <w:rsid w:val="00CA5217"/>
    <w:rsid w:val="00CA6114"/>
    <w:rsid w:val="00CA63F1"/>
    <w:rsid w:val="00CA791C"/>
    <w:rsid w:val="00CB00A2"/>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3A2"/>
    <w:rsid w:val="00CB547D"/>
    <w:rsid w:val="00CB564B"/>
    <w:rsid w:val="00CB56AA"/>
    <w:rsid w:val="00CB6012"/>
    <w:rsid w:val="00CB6354"/>
    <w:rsid w:val="00CB6EE3"/>
    <w:rsid w:val="00CB78C0"/>
    <w:rsid w:val="00CB7B7F"/>
    <w:rsid w:val="00CB7FC4"/>
    <w:rsid w:val="00CC03AA"/>
    <w:rsid w:val="00CC05D4"/>
    <w:rsid w:val="00CC073D"/>
    <w:rsid w:val="00CC1966"/>
    <w:rsid w:val="00CC1C26"/>
    <w:rsid w:val="00CC1C2A"/>
    <w:rsid w:val="00CC1FDD"/>
    <w:rsid w:val="00CC3DC5"/>
    <w:rsid w:val="00CC41D0"/>
    <w:rsid w:val="00CC42BE"/>
    <w:rsid w:val="00CC476F"/>
    <w:rsid w:val="00CC5026"/>
    <w:rsid w:val="00CC508C"/>
    <w:rsid w:val="00CC531E"/>
    <w:rsid w:val="00CC72AC"/>
    <w:rsid w:val="00CC761C"/>
    <w:rsid w:val="00CC7F7A"/>
    <w:rsid w:val="00CD0105"/>
    <w:rsid w:val="00CD153B"/>
    <w:rsid w:val="00CD1BD4"/>
    <w:rsid w:val="00CD21BE"/>
    <w:rsid w:val="00CD22F8"/>
    <w:rsid w:val="00CD233E"/>
    <w:rsid w:val="00CD260F"/>
    <w:rsid w:val="00CD2792"/>
    <w:rsid w:val="00CD28FC"/>
    <w:rsid w:val="00CD36C3"/>
    <w:rsid w:val="00CD38AD"/>
    <w:rsid w:val="00CD3B7B"/>
    <w:rsid w:val="00CD3D4C"/>
    <w:rsid w:val="00CD3FEE"/>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2EC4"/>
    <w:rsid w:val="00CE3489"/>
    <w:rsid w:val="00CE392F"/>
    <w:rsid w:val="00CE3D97"/>
    <w:rsid w:val="00CE5455"/>
    <w:rsid w:val="00CE54A5"/>
    <w:rsid w:val="00CE54D0"/>
    <w:rsid w:val="00CE563E"/>
    <w:rsid w:val="00CE5671"/>
    <w:rsid w:val="00CE5BF6"/>
    <w:rsid w:val="00CE600A"/>
    <w:rsid w:val="00CE6618"/>
    <w:rsid w:val="00CE6686"/>
    <w:rsid w:val="00CE6689"/>
    <w:rsid w:val="00CE6CFC"/>
    <w:rsid w:val="00CE7296"/>
    <w:rsid w:val="00CE77B6"/>
    <w:rsid w:val="00CE7C66"/>
    <w:rsid w:val="00CF14A3"/>
    <w:rsid w:val="00CF16EE"/>
    <w:rsid w:val="00CF190D"/>
    <w:rsid w:val="00CF1BBA"/>
    <w:rsid w:val="00CF206B"/>
    <w:rsid w:val="00CF2824"/>
    <w:rsid w:val="00CF3434"/>
    <w:rsid w:val="00CF35EB"/>
    <w:rsid w:val="00CF3614"/>
    <w:rsid w:val="00CF392E"/>
    <w:rsid w:val="00CF3A62"/>
    <w:rsid w:val="00CF42B9"/>
    <w:rsid w:val="00CF4CFF"/>
    <w:rsid w:val="00CF58A4"/>
    <w:rsid w:val="00CF5E07"/>
    <w:rsid w:val="00CF5E33"/>
    <w:rsid w:val="00CF5F41"/>
    <w:rsid w:val="00CF5FB3"/>
    <w:rsid w:val="00CF659B"/>
    <w:rsid w:val="00CF6624"/>
    <w:rsid w:val="00CF68A8"/>
    <w:rsid w:val="00CF6CDA"/>
    <w:rsid w:val="00CF6E44"/>
    <w:rsid w:val="00CF7111"/>
    <w:rsid w:val="00CF7246"/>
    <w:rsid w:val="00CF7CFC"/>
    <w:rsid w:val="00D0092A"/>
    <w:rsid w:val="00D00D9F"/>
    <w:rsid w:val="00D01438"/>
    <w:rsid w:val="00D0212D"/>
    <w:rsid w:val="00D021EE"/>
    <w:rsid w:val="00D0256C"/>
    <w:rsid w:val="00D02E7B"/>
    <w:rsid w:val="00D02FCF"/>
    <w:rsid w:val="00D03561"/>
    <w:rsid w:val="00D03C3C"/>
    <w:rsid w:val="00D03EB5"/>
    <w:rsid w:val="00D03F9A"/>
    <w:rsid w:val="00D04397"/>
    <w:rsid w:val="00D04648"/>
    <w:rsid w:val="00D0486B"/>
    <w:rsid w:val="00D04ADC"/>
    <w:rsid w:val="00D04B00"/>
    <w:rsid w:val="00D04CDF"/>
    <w:rsid w:val="00D04D0E"/>
    <w:rsid w:val="00D051EC"/>
    <w:rsid w:val="00D056DE"/>
    <w:rsid w:val="00D05842"/>
    <w:rsid w:val="00D05E8F"/>
    <w:rsid w:val="00D064E1"/>
    <w:rsid w:val="00D0681E"/>
    <w:rsid w:val="00D06E5E"/>
    <w:rsid w:val="00D0719D"/>
    <w:rsid w:val="00D073E5"/>
    <w:rsid w:val="00D100EA"/>
    <w:rsid w:val="00D10CE1"/>
    <w:rsid w:val="00D112A0"/>
    <w:rsid w:val="00D1142F"/>
    <w:rsid w:val="00D1151E"/>
    <w:rsid w:val="00D119BA"/>
    <w:rsid w:val="00D11B9A"/>
    <w:rsid w:val="00D11DD8"/>
    <w:rsid w:val="00D11F0B"/>
    <w:rsid w:val="00D12014"/>
    <w:rsid w:val="00D1341F"/>
    <w:rsid w:val="00D13438"/>
    <w:rsid w:val="00D1350B"/>
    <w:rsid w:val="00D13ACF"/>
    <w:rsid w:val="00D142B8"/>
    <w:rsid w:val="00D146E9"/>
    <w:rsid w:val="00D14DB9"/>
    <w:rsid w:val="00D14DCE"/>
    <w:rsid w:val="00D14FE2"/>
    <w:rsid w:val="00D15235"/>
    <w:rsid w:val="00D15730"/>
    <w:rsid w:val="00D15B49"/>
    <w:rsid w:val="00D15EA9"/>
    <w:rsid w:val="00D162AD"/>
    <w:rsid w:val="00D169F2"/>
    <w:rsid w:val="00D16A51"/>
    <w:rsid w:val="00D16FC7"/>
    <w:rsid w:val="00D17690"/>
    <w:rsid w:val="00D177F8"/>
    <w:rsid w:val="00D17940"/>
    <w:rsid w:val="00D17F79"/>
    <w:rsid w:val="00D17FDA"/>
    <w:rsid w:val="00D200A3"/>
    <w:rsid w:val="00D20CA5"/>
    <w:rsid w:val="00D20CB7"/>
    <w:rsid w:val="00D214CF"/>
    <w:rsid w:val="00D21698"/>
    <w:rsid w:val="00D21DD0"/>
    <w:rsid w:val="00D2263E"/>
    <w:rsid w:val="00D2264D"/>
    <w:rsid w:val="00D22B93"/>
    <w:rsid w:val="00D22EEE"/>
    <w:rsid w:val="00D22F85"/>
    <w:rsid w:val="00D2372D"/>
    <w:rsid w:val="00D23A9C"/>
    <w:rsid w:val="00D2452D"/>
    <w:rsid w:val="00D24AF2"/>
    <w:rsid w:val="00D24E56"/>
    <w:rsid w:val="00D24E77"/>
    <w:rsid w:val="00D25C25"/>
    <w:rsid w:val="00D2686B"/>
    <w:rsid w:val="00D26941"/>
    <w:rsid w:val="00D27217"/>
    <w:rsid w:val="00D2724E"/>
    <w:rsid w:val="00D27458"/>
    <w:rsid w:val="00D27583"/>
    <w:rsid w:val="00D27774"/>
    <w:rsid w:val="00D27E06"/>
    <w:rsid w:val="00D27EA5"/>
    <w:rsid w:val="00D3036B"/>
    <w:rsid w:val="00D30433"/>
    <w:rsid w:val="00D30758"/>
    <w:rsid w:val="00D30948"/>
    <w:rsid w:val="00D30A9A"/>
    <w:rsid w:val="00D30EED"/>
    <w:rsid w:val="00D31ABA"/>
    <w:rsid w:val="00D31FE7"/>
    <w:rsid w:val="00D32010"/>
    <w:rsid w:val="00D3202F"/>
    <w:rsid w:val="00D32562"/>
    <w:rsid w:val="00D32972"/>
    <w:rsid w:val="00D33145"/>
    <w:rsid w:val="00D332E5"/>
    <w:rsid w:val="00D33AC1"/>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40AD"/>
    <w:rsid w:val="00D452F2"/>
    <w:rsid w:val="00D4556A"/>
    <w:rsid w:val="00D46085"/>
    <w:rsid w:val="00D4638A"/>
    <w:rsid w:val="00D463FD"/>
    <w:rsid w:val="00D4685F"/>
    <w:rsid w:val="00D46B3A"/>
    <w:rsid w:val="00D477E3"/>
    <w:rsid w:val="00D47F16"/>
    <w:rsid w:val="00D50BF1"/>
    <w:rsid w:val="00D50C7B"/>
    <w:rsid w:val="00D5126A"/>
    <w:rsid w:val="00D5128A"/>
    <w:rsid w:val="00D5136D"/>
    <w:rsid w:val="00D5161C"/>
    <w:rsid w:val="00D51805"/>
    <w:rsid w:val="00D51E30"/>
    <w:rsid w:val="00D51FE6"/>
    <w:rsid w:val="00D52003"/>
    <w:rsid w:val="00D529F9"/>
    <w:rsid w:val="00D53F02"/>
    <w:rsid w:val="00D549B1"/>
    <w:rsid w:val="00D54EDB"/>
    <w:rsid w:val="00D54EDC"/>
    <w:rsid w:val="00D54F57"/>
    <w:rsid w:val="00D5511D"/>
    <w:rsid w:val="00D553AA"/>
    <w:rsid w:val="00D553C8"/>
    <w:rsid w:val="00D5568C"/>
    <w:rsid w:val="00D557AB"/>
    <w:rsid w:val="00D55E90"/>
    <w:rsid w:val="00D5625E"/>
    <w:rsid w:val="00D6013B"/>
    <w:rsid w:val="00D604E3"/>
    <w:rsid w:val="00D6161D"/>
    <w:rsid w:val="00D616EB"/>
    <w:rsid w:val="00D62079"/>
    <w:rsid w:val="00D622B0"/>
    <w:rsid w:val="00D622FB"/>
    <w:rsid w:val="00D62545"/>
    <w:rsid w:val="00D625A4"/>
    <w:rsid w:val="00D62FF7"/>
    <w:rsid w:val="00D63091"/>
    <w:rsid w:val="00D63212"/>
    <w:rsid w:val="00D6346F"/>
    <w:rsid w:val="00D63B9D"/>
    <w:rsid w:val="00D642A6"/>
    <w:rsid w:val="00D64778"/>
    <w:rsid w:val="00D649B8"/>
    <w:rsid w:val="00D65FF0"/>
    <w:rsid w:val="00D6617A"/>
    <w:rsid w:val="00D66CA0"/>
    <w:rsid w:val="00D67632"/>
    <w:rsid w:val="00D7097B"/>
    <w:rsid w:val="00D70E09"/>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6A8D"/>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4BC6"/>
    <w:rsid w:val="00D84D3D"/>
    <w:rsid w:val="00D84E53"/>
    <w:rsid w:val="00D8516D"/>
    <w:rsid w:val="00D85E7C"/>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2F12"/>
    <w:rsid w:val="00D93B05"/>
    <w:rsid w:val="00D93B8E"/>
    <w:rsid w:val="00D94A68"/>
    <w:rsid w:val="00D94EE5"/>
    <w:rsid w:val="00D95308"/>
    <w:rsid w:val="00D9539B"/>
    <w:rsid w:val="00D9562B"/>
    <w:rsid w:val="00D95641"/>
    <w:rsid w:val="00D95C5C"/>
    <w:rsid w:val="00D96312"/>
    <w:rsid w:val="00D96339"/>
    <w:rsid w:val="00D96E46"/>
    <w:rsid w:val="00D9759B"/>
    <w:rsid w:val="00D976DB"/>
    <w:rsid w:val="00D977A1"/>
    <w:rsid w:val="00D979E9"/>
    <w:rsid w:val="00D97EF8"/>
    <w:rsid w:val="00D97FB7"/>
    <w:rsid w:val="00DA041B"/>
    <w:rsid w:val="00DA05FD"/>
    <w:rsid w:val="00DA086D"/>
    <w:rsid w:val="00DA08B1"/>
    <w:rsid w:val="00DA1CCC"/>
    <w:rsid w:val="00DA1CFA"/>
    <w:rsid w:val="00DA3E1B"/>
    <w:rsid w:val="00DA416E"/>
    <w:rsid w:val="00DA4FF5"/>
    <w:rsid w:val="00DA5562"/>
    <w:rsid w:val="00DA5EE3"/>
    <w:rsid w:val="00DA67B9"/>
    <w:rsid w:val="00DA723B"/>
    <w:rsid w:val="00DA72E7"/>
    <w:rsid w:val="00DA7C66"/>
    <w:rsid w:val="00DA7ED7"/>
    <w:rsid w:val="00DA7F17"/>
    <w:rsid w:val="00DB0117"/>
    <w:rsid w:val="00DB024E"/>
    <w:rsid w:val="00DB02AC"/>
    <w:rsid w:val="00DB05DD"/>
    <w:rsid w:val="00DB07CF"/>
    <w:rsid w:val="00DB0AE6"/>
    <w:rsid w:val="00DB0CB9"/>
    <w:rsid w:val="00DB0D0B"/>
    <w:rsid w:val="00DB1066"/>
    <w:rsid w:val="00DB1164"/>
    <w:rsid w:val="00DB146C"/>
    <w:rsid w:val="00DB172F"/>
    <w:rsid w:val="00DB1D4D"/>
    <w:rsid w:val="00DB2D16"/>
    <w:rsid w:val="00DB2D68"/>
    <w:rsid w:val="00DB3139"/>
    <w:rsid w:val="00DB39F0"/>
    <w:rsid w:val="00DB3D82"/>
    <w:rsid w:val="00DB434A"/>
    <w:rsid w:val="00DB435E"/>
    <w:rsid w:val="00DB4475"/>
    <w:rsid w:val="00DB465D"/>
    <w:rsid w:val="00DB4E3C"/>
    <w:rsid w:val="00DB4E58"/>
    <w:rsid w:val="00DB5456"/>
    <w:rsid w:val="00DB5554"/>
    <w:rsid w:val="00DB5B6C"/>
    <w:rsid w:val="00DB5E2C"/>
    <w:rsid w:val="00DB5E80"/>
    <w:rsid w:val="00DB6BF3"/>
    <w:rsid w:val="00DB70BF"/>
    <w:rsid w:val="00DB7563"/>
    <w:rsid w:val="00DC020E"/>
    <w:rsid w:val="00DC03EC"/>
    <w:rsid w:val="00DC0EF1"/>
    <w:rsid w:val="00DC189A"/>
    <w:rsid w:val="00DC1F73"/>
    <w:rsid w:val="00DC2138"/>
    <w:rsid w:val="00DC2B2B"/>
    <w:rsid w:val="00DC2CC7"/>
    <w:rsid w:val="00DC2D4F"/>
    <w:rsid w:val="00DC30BA"/>
    <w:rsid w:val="00DC334C"/>
    <w:rsid w:val="00DC3605"/>
    <w:rsid w:val="00DC380D"/>
    <w:rsid w:val="00DC399E"/>
    <w:rsid w:val="00DC42EF"/>
    <w:rsid w:val="00DC4A61"/>
    <w:rsid w:val="00DC4B09"/>
    <w:rsid w:val="00DC5255"/>
    <w:rsid w:val="00DC5476"/>
    <w:rsid w:val="00DC551A"/>
    <w:rsid w:val="00DC5747"/>
    <w:rsid w:val="00DC57B3"/>
    <w:rsid w:val="00DC57F0"/>
    <w:rsid w:val="00DC5FEE"/>
    <w:rsid w:val="00DC6451"/>
    <w:rsid w:val="00DC657E"/>
    <w:rsid w:val="00DC6D7E"/>
    <w:rsid w:val="00DC7134"/>
    <w:rsid w:val="00DC7432"/>
    <w:rsid w:val="00DD0035"/>
    <w:rsid w:val="00DD06FF"/>
    <w:rsid w:val="00DD0773"/>
    <w:rsid w:val="00DD0AEC"/>
    <w:rsid w:val="00DD0BA1"/>
    <w:rsid w:val="00DD0C11"/>
    <w:rsid w:val="00DD159D"/>
    <w:rsid w:val="00DD17E4"/>
    <w:rsid w:val="00DD1A20"/>
    <w:rsid w:val="00DD1B27"/>
    <w:rsid w:val="00DD1BE4"/>
    <w:rsid w:val="00DD1CD4"/>
    <w:rsid w:val="00DD1E3E"/>
    <w:rsid w:val="00DD2008"/>
    <w:rsid w:val="00DD2970"/>
    <w:rsid w:val="00DD2991"/>
    <w:rsid w:val="00DD2BEF"/>
    <w:rsid w:val="00DD334F"/>
    <w:rsid w:val="00DD3403"/>
    <w:rsid w:val="00DD35ED"/>
    <w:rsid w:val="00DD366A"/>
    <w:rsid w:val="00DD4205"/>
    <w:rsid w:val="00DD4B49"/>
    <w:rsid w:val="00DD4C60"/>
    <w:rsid w:val="00DD4E17"/>
    <w:rsid w:val="00DD51B4"/>
    <w:rsid w:val="00DD5230"/>
    <w:rsid w:val="00DD5365"/>
    <w:rsid w:val="00DD54FA"/>
    <w:rsid w:val="00DD55ED"/>
    <w:rsid w:val="00DD66C6"/>
    <w:rsid w:val="00DD6D85"/>
    <w:rsid w:val="00DD7762"/>
    <w:rsid w:val="00DD798C"/>
    <w:rsid w:val="00DE0140"/>
    <w:rsid w:val="00DE0166"/>
    <w:rsid w:val="00DE041D"/>
    <w:rsid w:val="00DE0F38"/>
    <w:rsid w:val="00DE1419"/>
    <w:rsid w:val="00DE1442"/>
    <w:rsid w:val="00DE17EB"/>
    <w:rsid w:val="00DE1D65"/>
    <w:rsid w:val="00DE1F82"/>
    <w:rsid w:val="00DE2DDB"/>
    <w:rsid w:val="00DE3385"/>
    <w:rsid w:val="00DE34CF"/>
    <w:rsid w:val="00DE3BDA"/>
    <w:rsid w:val="00DE3D85"/>
    <w:rsid w:val="00DE3E89"/>
    <w:rsid w:val="00DE41CB"/>
    <w:rsid w:val="00DE5939"/>
    <w:rsid w:val="00DE5BF3"/>
    <w:rsid w:val="00DE5C41"/>
    <w:rsid w:val="00DE65DB"/>
    <w:rsid w:val="00DE727A"/>
    <w:rsid w:val="00DE7521"/>
    <w:rsid w:val="00DE7774"/>
    <w:rsid w:val="00DE7870"/>
    <w:rsid w:val="00DF052A"/>
    <w:rsid w:val="00DF05D3"/>
    <w:rsid w:val="00DF09AC"/>
    <w:rsid w:val="00DF1909"/>
    <w:rsid w:val="00DF19D2"/>
    <w:rsid w:val="00DF1AE3"/>
    <w:rsid w:val="00DF1BD4"/>
    <w:rsid w:val="00DF1D5A"/>
    <w:rsid w:val="00DF1FDE"/>
    <w:rsid w:val="00DF22C0"/>
    <w:rsid w:val="00DF26DB"/>
    <w:rsid w:val="00DF29B6"/>
    <w:rsid w:val="00DF3127"/>
    <w:rsid w:val="00DF33B2"/>
    <w:rsid w:val="00DF4B66"/>
    <w:rsid w:val="00DF52C9"/>
    <w:rsid w:val="00DF533B"/>
    <w:rsid w:val="00DF559E"/>
    <w:rsid w:val="00DF56ED"/>
    <w:rsid w:val="00DF5728"/>
    <w:rsid w:val="00DF580D"/>
    <w:rsid w:val="00DF5A01"/>
    <w:rsid w:val="00DF5E74"/>
    <w:rsid w:val="00DF65AA"/>
    <w:rsid w:val="00DF6F77"/>
    <w:rsid w:val="00DF6FF3"/>
    <w:rsid w:val="00DF70B7"/>
    <w:rsid w:val="00DF70C5"/>
    <w:rsid w:val="00DF71E2"/>
    <w:rsid w:val="00DF793B"/>
    <w:rsid w:val="00DF7B18"/>
    <w:rsid w:val="00DF7B60"/>
    <w:rsid w:val="00DF7C9F"/>
    <w:rsid w:val="00DF7E72"/>
    <w:rsid w:val="00DF7EBC"/>
    <w:rsid w:val="00E0059E"/>
    <w:rsid w:val="00E00869"/>
    <w:rsid w:val="00E00C85"/>
    <w:rsid w:val="00E00C8B"/>
    <w:rsid w:val="00E00F54"/>
    <w:rsid w:val="00E01545"/>
    <w:rsid w:val="00E016E2"/>
    <w:rsid w:val="00E024E7"/>
    <w:rsid w:val="00E02D7E"/>
    <w:rsid w:val="00E03F19"/>
    <w:rsid w:val="00E04E7F"/>
    <w:rsid w:val="00E04F23"/>
    <w:rsid w:val="00E05200"/>
    <w:rsid w:val="00E05247"/>
    <w:rsid w:val="00E05276"/>
    <w:rsid w:val="00E057A3"/>
    <w:rsid w:val="00E05C2B"/>
    <w:rsid w:val="00E060AD"/>
    <w:rsid w:val="00E063CF"/>
    <w:rsid w:val="00E0682D"/>
    <w:rsid w:val="00E0689A"/>
    <w:rsid w:val="00E06E9E"/>
    <w:rsid w:val="00E10AA9"/>
    <w:rsid w:val="00E111CC"/>
    <w:rsid w:val="00E112E8"/>
    <w:rsid w:val="00E119C6"/>
    <w:rsid w:val="00E11B46"/>
    <w:rsid w:val="00E11CB2"/>
    <w:rsid w:val="00E11DEF"/>
    <w:rsid w:val="00E122E8"/>
    <w:rsid w:val="00E12A58"/>
    <w:rsid w:val="00E12BD7"/>
    <w:rsid w:val="00E12DA6"/>
    <w:rsid w:val="00E13454"/>
    <w:rsid w:val="00E13F9B"/>
    <w:rsid w:val="00E146FA"/>
    <w:rsid w:val="00E14E81"/>
    <w:rsid w:val="00E15643"/>
    <w:rsid w:val="00E1567D"/>
    <w:rsid w:val="00E15ADA"/>
    <w:rsid w:val="00E15AF4"/>
    <w:rsid w:val="00E16078"/>
    <w:rsid w:val="00E169FF"/>
    <w:rsid w:val="00E16C0E"/>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A0D"/>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BFB"/>
    <w:rsid w:val="00E33EC5"/>
    <w:rsid w:val="00E33FC5"/>
    <w:rsid w:val="00E346B9"/>
    <w:rsid w:val="00E349A7"/>
    <w:rsid w:val="00E34E5A"/>
    <w:rsid w:val="00E35295"/>
    <w:rsid w:val="00E35D1B"/>
    <w:rsid w:val="00E36C2B"/>
    <w:rsid w:val="00E370AC"/>
    <w:rsid w:val="00E3711A"/>
    <w:rsid w:val="00E3772C"/>
    <w:rsid w:val="00E377A6"/>
    <w:rsid w:val="00E37AB7"/>
    <w:rsid w:val="00E400FB"/>
    <w:rsid w:val="00E40865"/>
    <w:rsid w:val="00E40961"/>
    <w:rsid w:val="00E40E9D"/>
    <w:rsid w:val="00E41214"/>
    <w:rsid w:val="00E41398"/>
    <w:rsid w:val="00E4193A"/>
    <w:rsid w:val="00E41A81"/>
    <w:rsid w:val="00E4216A"/>
    <w:rsid w:val="00E423AD"/>
    <w:rsid w:val="00E423D1"/>
    <w:rsid w:val="00E42B68"/>
    <w:rsid w:val="00E42CBA"/>
    <w:rsid w:val="00E437C8"/>
    <w:rsid w:val="00E43F01"/>
    <w:rsid w:val="00E443C9"/>
    <w:rsid w:val="00E44855"/>
    <w:rsid w:val="00E45038"/>
    <w:rsid w:val="00E45186"/>
    <w:rsid w:val="00E45191"/>
    <w:rsid w:val="00E451E5"/>
    <w:rsid w:val="00E46BDD"/>
    <w:rsid w:val="00E473AB"/>
    <w:rsid w:val="00E50C3D"/>
    <w:rsid w:val="00E50F1C"/>
    <w:rsid w:val="00E511F6"/>
    <w:rsid w:val="00E51605"/>
    <w:rsid w:val="00E51A6A"/>
    <w:rsid w:val="00E51ACC"/>
    <w:rsid w:val="00E52DCD"/>
    <w:rsid w:val="00E531A4"/>
    <w:rsid w:val="00E5453C"/>
    <w:rsid w:val="00E54F5C"/>
    <w:rsid w:val="00E56152"/>
    <w:rsid w:val="00E56166"/>
    <w:rsid w:val="00E563DA"/>
    <w:rsid w:val="00E56817"/>
    <w:rsid w:val="00E56C7E"/>
    <w:rsid w:val="00E56EAC"/>
    <w:rsid w:val="00E57788"/>
    <w:rsid w:val="00E57AE1"/>
    <w:rsid w:val="00E601C3"/>
    <w:rsid w:val="00E60614"/>
    <w:rsid w:val="00E60A89"/>
    <w:rsid w:val="00E60F3F"/>
    <w:rsid w:val="00E6126F"/>
    <w:rsid w:val="00E61666"/>
    <w:rsid w:val="00E61A80"/>
    <w:rsid w:val="00E61F03"/>
    <w:rsid w:val="00E621C6"/>
    <w:rsid w:val="00E62C26"/>
    <w:rsid w:val="00E63140"/>
    <w:rsid w:val="00E63334"/>
    <w:rsid w:val="00E63864"/>
    <w:rsid w:val="00E638E3"/>
    <w:rsid w:val="00E63B5F"/>
    <w:rsid w:val="00E63C2E"/>
    <w:rsid w:val="00E63CFF"/>
    <w:rsid w:val="00E63F79"/>
    <w:rsid w:val="00E6401B"/>
    <w:rsid w:val="00E64132"/>
    <w:rsid w:val="00E64709"/>
    <w:rsid w:val="00E6532C"/>
    <w:rsid w:val="00E65531"/>
    <w:rsid w:val="00E65BEF"/>
    <w:rsid w:val="00E65EF9"/>
    <w:rsid w:val="00E66139"/>
    <w:rsid w:val="00E666B8"/>
    <w:rsid w:val="00E66BD2"/>
    <w:rsid w:val="00E671D5"/>
    <w:rsid w:val="00E674AF"/>
    <w:rsid w:val="00E67A2C"/>
    <w:rsid w:val="00E67AB9"/>
    <w:rsid w:val="00E70073"/>
    <w:rsid w:val="00E709FF"/>
    <w:rsid w:val="00E70F0C"/>
    <w:rsid w:val="00E71077"/>
    <w:rsid w:val="00E723CF"/>
    <w:rsid w:val="00E723EF"/>
    <w:rsid w:val="00E72825"/>
    <w:rsid w:val="00E7286D"/>
    <w:rsid w:val="00E72DCA"/>
    <w:rsid w:val="00E7346C"/>
    <w:rsid w:val="00E735BE"/>
    <w:rsid w:val="00E73711"/>
    <w:rsid w:val="00E73CD4"/>
    <w:rsid w:val="00E73E3F"/>
    <w:rsid w:val="00E743FF"/>
    <w:rsid w:val="00E74417"/>
    <w:rsid w:val="00E746E6"/>
    <w:rsid w:val="00E7478F"/>
    <w:rsid w:val="00E74F1C"/>
    <w:rsid w:val="00E761E5"/>
    <w:rsid w:val="00E7621B"/>
    <w:rsid w:val="00E764C9"/>
    <w:rsid w:val="00E76A8D"/>
    <w:rsid w:val="00E76BBC"/>
    <w:rsid w:val="00E772F6"/>
    <w:rsid w:val="00E773CC"/>
    <w:rsid w:val="00E779BD"/>
    <w:rsid w:val="00E77A0E"/>
    <w:rsid w:val="00E77A67"/>
    <w:rsid w:val="00E77BB4"/>
    <w:rsid w:val="00E800C3"/>
    <w:rsid w:val="00E80376"/>
    <w:rsid w:val="00E8050D"/>
    <w:rsid w:val="00E805D4"/>
    <w:rsid w:val="00E8065D"/>
    <w:rsid w:val="00E80726"/>
    <w:rsid w:val="00E80FD0"/>
    <w:rsid w:val="00E82241"/>
    <w:rsid w:val="00E8329B"/>
    <w:rsid w:val="00E83419"/>
    <w:rsid w:val="00E8346E"/>
    <w:rsid w:val="00E8373D"/>
    <w:rsid w:val="00E83A09"/>
    <w:rsid w:val="00E83D92"/>
    <w:rsid w:val="00E83D9A"/>
    <w:rsid w:val="00E84107"/>
    <w:rsid w:val="00E84426"/>
    <w:rsid w:val="00E848CA"/>
    <w:rsid w:val="00E84A1D"/>
    <w:rsid w:val="00E84E31"/>
    <w:rsid w:val="00E8575A"/>
    <w:rsid w:val="00E85A1E"/>
    <w:rsid w:val="00E85D29"/>
    <w:rsid w:val="00E86016"/>
    <w:rsid w:val="00E862C5"/>
    <w:rsid w:val="00E8659D"/>
    <w:rsid w:val="00E86B9F"/>
    <w:rsid w:val="00E87B51"/>
    <w:rsid w:val="00E9018C"/>
    <w:rsid w:val="00E9072B"/>
    <w:rsid w:val="00E909F5"/>
    <w:rsid w:val="00E90F4B"/>
    <w:rsid w:val="00E91703"/>
    <w:rsid w:val="00E91ADA"/>
    <w:rsid w:val="00E91B7E"/>
    <w:rsid w:val="00E91EE7"/>
    <w:rsid w:val="00E92090"/>
    <w:rsid w:val="00E937BA"/>
    <w:rsid w:val="00E943D4"/>
    <w:rsid w:val="00E94EAA"/>
    <w:rsid w:val="00E95278"/>
    <w:rsid w:val="00E953A1"/>
    <w:rsid w:val="00E95663"/>
    <w:rsid w:val="00E957DE"/>
    <w:rsid w:val="00E95F3D"/>
    <w:rsid w:val="00E966A9"/>
    <w:rsid w:val="00E96779"/>
    <w:rsid w:val="00E969E2"/>
    <w:rsid w:val="00E977C8"/>
    <w:rsid w:val="00E97EC6"/>
    <w:rsid w:val="00EA022C"/>
    <w:rsid w:val="00EA02FA"/>
    <w:rsid w:val="00EA0914"/>
    <w:rsid w:val="00EA0CF1"/>
    <w:rsid w:val="00EA0D58"/>
    <w:rsid w:val="00EA107C"/>
    <w:rsid w:val="00EA1668"/>
    <w:rsid w:val="00EA17A8"/>
    <w:rsid w:val="00EA1B7E"/>
    <w:rsid w:val="00EA1D03"/>
    <w:rsid w:val="00EA1D4E"/>
    <w:rsid w:val="00EA2077"/>
    <w:rsid w:val="00EA22EC"/>
    <w:rsid w:val="00EA2A98"/>
    <w:rsid w:val="00EA2B8D"/>
    <w:rsid w:val="00EA332F"/>
    <w:rsid w:val="00EA3628"/>
    <w:rsid w:val="00EA3669"/>
    <w:rsid w:val="00EA390A"/>
    <w:rsid w:val="00EA3FC1"/>
    <w:rsid w:val="00EA49D2"/>
    <w:rsid w:val="00EA4ABC"/>
    <w:rsid w:val="00EA5558"/>
    <w:rsid w:val="00EA55ED"/>
    <w:rsid w:val="00EA574A"/>
    <w:rsid w:val="00EA59B1"/>
    <w:rsid w:val="00EA6712"/>
    <w:rsid w:val="00EA6F4C"/>
    <w:rsid w:val="00EA6FED"/>
    <w:rsid w:val="00EA71E9"/>
    <w:rsid w:val="00EA76A5"/>
    <w:rsid w:val="00EA78E2"/>
    <w:rsid w:val="00EA7BFC"/>
    <w:rsid w:val="00EB0100"/>
    <w:rsid w:val="00EB07B4"/>
    <w:rsid w:val="00EB1386"/>
    <w:rsid w:val="00EB187B"/>
    <w:rsid w:val="00EB2E70"/>
    <w:rsid w:val="00EB33BC"/>
    <w:rsid w:val="00EB35F5"/>
    <w:rsid w:val="00EB3CEF"/>
    <w:rsid w:val="00EB4222"/>
    <w:rsid w:val="00EB44CC"/>
    <w:rsid w:val="00EB4AF2"/>
    <w:rsid w:val="00EB5A4E"/>
    <w:rsid w:val="00EB62CA"/>
    <w:rsid w:val="00EB6352"/>
    <w:rsid w:val="00EB642A"/>
    <w:rsid w:val="00EB695E"/>
    <w:rsid w:val="00EB69E8"/>
    <w:rsid w:val="00EB6AD4"/>
    <w:rsid w:val="00EB7121"/>
    <w:rsid w:val="00EB75F6"/>
    <w:rsid w:val="00EB7703"/>
    <w:rsid w:val="00EC01C7"/>
    <w:rsid w:val="00EC04B9"/>
    <w:rsid w:val="00EC0564"/>
    <w:rsid w:val="00EC099D"/>
    <w:rsid w:val="00EC0E56"/>
    <w:rsid w:val="00EC14B7"/>
    <w:rsid w:val="00EC1FEE"/>
    <w:rsid w:val="00EC23DC"/>
    <w:rsid w:val="00EC355A"/>
    <w:rsid w:val="00EC3DB9"/>
    <w:rsid w:val="00EC4553"/>
    <w:rsid w:val="00EC4699"/>
    <w:rsid w:val="00EC4944"/>
    <w:rsid w:val="00EC4BBB"/>
    <w:rsid w:val="00EC55BE"/>
    <w:rsid w:val="00EC5691"/>
    <w:rsid w:val="00EC5BD6"/>
    <w:rsid w:val="00EC5EEA"/>
    <w:rsid w:val="00EC6D71"/>
    <w:rsid w:val="00EC7499"/>
    <w:rsid w:val="00EC7723"/>
    <w:rsid w:val="00ED099F"/>
    <w:rsid w:val="00ED0CC0"/>
    <w:rsid w:val="00ED0F51"/>
    <w:rsid w:val="00ED162C"/>
    <w:rsid w:val="00ED1B1A"/>
    <w:rsid w:val="00ED20CB"/>
    <w:rsid w:val="00ED272C"/>
    <w:rsid w:val="00ED277B"/>
    <w:rsid w:val="00ED29C6"/>
    <w:rsid w:val="00ED2D35"/>
    <w:rsid w:val="00ED369C"/>
    <w:rsid w:val="00ED36A4"/>
    <w:rsid w:val="00ED3844"/>
    <w:rsid w:val="00ED408A"/>
    <w:rsid w:val="00ED4309"/>
    <w:rsid w:val="00ED4B2A"/>
    <w:rsid w:val="00ED4D3C"/>
    <w:rsid w:val="00ED4DA2"/>
    <w:rsid w:val="00ED4F8B"/>
    <w:rsid w:val="00ED7347"/>
    <w:rsid w:val="00ED7990"/>
    <w:rsid w:val="00ED7C55"/>
    <w:rsid w:val="00ED7D18"/>
    <w:rsid w:val="00EE01FE"/>
    <w:rsid w:val="00EE08B7"/>
    <w:rsid w:val="00EE11BB"/>
    <w:rsid w:val="00EE11D8"/>
    <w:rsid w:val="00EE2077"/>
    <w:rsid w:val="00EE29FD"/>
    <w:rsid w:val="00EE2D23"/>
    <w:rsid w:val="00EE30EF"/>
    <w:rsid w:val="00EE32E7"/>
    <w:rsid w:val="00EE3759"/>
    <w:rsid w:val="00EE4108"/>
    <w:rsid w:val="00EE4412"/>
    <w:rsid w:val="00EE482F"/>
    <w:rsid w:val="00EE4AAA"/>
    <w:rsid w:val="00EE5507"/>
    <w:rsid w:val="00EE5690"/>
    <w:rsid w:val="00EE569E"/>
    <w:rsid w:val="00EE5A95"/>
    <w:rsid w:val="00EE610F"/>
    <w:rsid w:val="00EE6429"/>
    <w:rsid w:val="00EE68F5"/>
    <w:rsid w:val="00EE7D7C"/>
    <w:rsid w:val="00EF0422"/>
    <w:rsid w:val="00EF0784"/>
    <w:rsid w:val="00EF0B64"/>
    <w:rsid w:val="00EF15CF"/>
    <w:rsid w:val="00EF160F"/>
    <w:rsid w:val="00EF1BE4"/>
    <w:rsid w:val="00EF1E7F"/>
    <w:rsid w:val="00EF24C0"/>
    <w:rsid w:val="00EF25AC"/>
    <w:rsid w:val="00EF2945"/>
    <w:rsid w:val="00EF2EEF"/>
    <w:rsid w:val="00EF357D"/>
    <w:rsid w:val="00EF37F6"/>
    <w:rsid w:val="00EF3857"/>
    <w:rsid w:val="00EF447F"/>
    <w:rsid w:val="00EF45D0"/>
    <w:rsid w:val="00EF4F35"/>
    <w:rsid w:val="00EF5139"/>
    <w:rsid w:val="00EF53DC"/>
    <w:rsid w:val="00EF636F"/>
    <w:rsid w:val="00EF6C05"/>
    <w:rsid w:val="00EF6E31"/>
    <w:rsid w:val="00EF73C9"/>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0A9"/>
    <w:rsid w:val="00F116C9"/>
    <w:rsid w:val="00F117DD"/>
    <w:rsid w:val="00F11A12"/>
    <w:rsid w:val="00F11BD9"/>
    <w:rsid w:val="00F12006"/>
    <w:rsid w:val="00F127DA"/>
    <w:rsid w:val="00F12B32"/>
    <w:rsid w:val="00F133BA"/>
    <w:rsid w:val="00F13495"/>
    <w:rsid w:val="00F134DF"/>
    <w:rsid w:val="00F13587"/>
    <w:rsid w:val="00F13830"/>
    <w:rsid w:val="00F13C67"/>
    <w:rsid w:val="00F13CEC"/>
    <w:rsid w:val="00F1414D"/>
    <w:rsid w:val="00F14778"/>
    <w:rsid w:val="00F148AC"/>
    <w:rsid w:val="00F14CA2"/>
    <w:rsid w:val="00F15331"/>
    <w:rsid w:val="00F153AE"/>
    <w:rsid w:val="00F15FAB"/>
    <w:rsid w:val="00F16517"/>
    <w:rsid w:val="00F16ADD"/>
    <w:rsid w:val="00F16B90"/>
    <w:rsid w:val="00F16D44"/>
    <w:rsid w:val="00F16E7D"/>
    <w:rsid w:val="00F1746A"/>
    <w:rsid w:val="00F1759C"/>
    <w:rsid w:val="00F17603"/>
    <w:rsid w:val="00F17A44"/>
    <w:rsid w:val="00F20554"/>
    <w:rsid w:val="00F207AC"/>
    <w:rsid w:val="00F20CF2"/>
    <w:rsid w:val="00F21206"/>
    <w:rsid w:val="00F214E2"/>
    <w:rsid w:val="00F217BA"/>
    <w:rsid w:val="00F21CE0"/>
    <w:rsid w:val="00F226A8"/>
    <w:rsid w:val="00F23714"/>
    <w:rsid w:val="00F23B69"/>
    <w:rsid w:val="00F23E5D"/>
    <w:rsid w:val="00F23F0A"/>
    <w:rsid w:val="00F23F70"/>
    <w:rsid w:val="00F242D3"/>
    <w:rsid w:val="00F24A72"/>
    <w:rsid w:val="00F250E6"/>
    <w:rsid w:val="00F25572"/>
    <w:rsid w:val="00F25B0F"/>
    <w:rsid w:val="00F25D98"/>
    <w:rsid w:val="00F26486"/>
    <w:rsid w:val="00F266D9"/>
    <w:rsid w:val="00F26821"/>
    <w:rsid w:val="00F26A74"/>
    <w:rsid w:val="00F27148"/>
    <w:rsid w:val="00F275BB"/>
    <w:rsid w:val="00F27B4A"/>
    <w:rsid w:val="00F27D72"/>
    <w:rsid w:val="00F300FB"/>
    <w:rsid w:val="00F300FD"/>
    <w:rsid w:val="00F3051E"/>
    <w:rsid w:val="00F3103C"/>
    <w:rsid w:val="00F312BD"/>
    <w:rsid w:val="00F31C6E"/>
    <w:rsid w:val="00F3254F"/>
    <w:rsid w:val="00F32803"/>
    <w:rsid w:val="00F32AC1"/>
    <w:rsid w:val="00F32DB5"/>
    <w:rsid w:val="00F340E3"/>
    <w:rsid w:val="00F34337"/>
    <w:rsid w:val="00F34398"/>
    <w:rsid w:val="00F344D4"/>
    <w:rsid w:val="00F345C6"/>
    <w:rsid w:val="00F34BE7"/>
    <w:rsid w:val="00F34D37"/>
    <w:rsid w:val="00F35116"/>
    <w:rsid w:val="00F3557C"/>
    <w:rsid w:val="00F35700"/>
    <w:rsid w:val="00F358DC"/>
    <w:rsid w:val="00F35A19"/>
    <w:rsid w:val="00F35C9B"/>
    <w:rsid w:val="00F360D0"/>
    <w:rsid w:val="00F37440"/>
    <w:rsid w:val="00F37BFB"/>
    <w:rsid w:val="00F37F16"/>
    <w:rsid w:val="00F40130"/>
    <w:rsid w:val="00F406C3"/>
    <w:rsid w:val="00F40751"/>
    <w:rsid w:val="00F40EA3"/>
    <w:rsid w:val="00F41573"/>
    <w:rsid w:val="00F4168D"/>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2F51"/>
    <w:rsid w:val="00F530F4"/>
    <w:rsid w:val="00F537EA"/>
    <w:rsid w:val="00F54031"/>
    <w:rsid w:val="00F5419D"/>
    <w:rsid w:val="00F54438"/>
    <w:rsid w:val="00F54BC2"/>
    <w:rsid w:val="00F54FA6"/>
    <w:rsid w:val="00F55629"/>
    <w:rsid w:val="00F56077"/>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185"/>
    <w:rsid w:val="00F6477C"/>
    <w:rsid w:val="00F64C89"/>
    <w:rsid w:val="00F65442"/>
    <w:rsid w:val="00F65609"/>
    <w:rsid w:val="00F6692B"/>
    <w:rsid w:val="00F67155"/>
    <w:rsid w:val="00F673F7"/>
    <w:rsid w:val="00F675EF"/>
    <w:rsid w:val="00F67B12"/>
    <w:rsid w:val="00F67C5A"/>
    <w:rsid w:val="00F67D37"/>
    <w:rsid w:val="00F70141"/>
    <w:rsid w:val="00F70709"/>
    <w:rsid w:val="00F70DB7"/>
    <w:rsid w:val="00F71336"/>
    <w:rsid w:val="00F71BB2"/>
    <w:rsid w:val="00F7215B"/>
    <w:rsid w:val="00F725AE"/>
    <w:rsid w:val="00F72ED7"/>
    <w:rsid w:val="00F73505"/>
    <w:rsid w:val="00F7357A"/>
    <w:rsid w:val="00F73727"/>
    <w:rsid w:val="00F7376A"/>
    <w:rsid w:val="00F7383C"/>
    <w:rsid w:val="00F742A7"/>
    <w:rsid w:val="00F743D5"/>
    <w:rsid w:val="00F745D5"/>
    <w:rsid w:val="00F7629D"/>
    <w:rsid w:val="00F7697E"/>
    <w:rsid w:val="00F770FE"/>
    <w:rsid w:val="00F776D8"/>
    <w:rsid w:val="00F808AE"/>
    <w:rsid w:val="00F80E6B"/>
    <w:rsid w:val="00F80F66"/>
    <w:rsid w:val="00F81510"/>
    <w:rsid w:val="00F81903"/>
    <w:rsid w:val="00F825CE"/>
    <w:rsid w:val="00F82E7A"/>
    <w:rsid w:val="00F83B2E"/>
    <w:rsid w:val="00F83EE3"/>
    <w:rsid w:val="00F8443A"/>
    <w:rsid w:val="00F847B7"/>
    <w:rsid w:val="00F8559D"/>
    <w:rsid w:val="00F85BF5"/>
    <w:rsid w:val="00F85D31"/>
    <w:rsid w:val="00F86974"/>
    <w:rsid w:val="00F8746F"/>
    <w:rsid w:val="00F875DD"/>
    <w:rsid w:val="00F87875"/>
    <w:rsid w:val="00F90396"/>
    <w:rsid w:val="00F90A7F"/>
    <w:rsid w:val="00F90AE0"/>
    <w:rsid w:val="00F91A39"/>
    <w:rsid w:val="00F91F70"/>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0C28"/>
    <w:rsid w:val="00FA0FB5"/>
    <w:rsid w:val="00FA202D"/>
    <w:rsid w:val="00FA28A0"/>
    <w:rsid w:val="00FA2CFB"/>
    <w:rsid w:val="00FA2E46"/>
    <w:rsid w:val="00FA2FA6"/>
    <w:rsid w:val="00FA3665"/>
    <w:rsid w:val="00FA3951"/>
    <w:rsid w:val="00FA3E3F"/>
    <w:rsid w:val="00FA44A3"/>
    <w:rsid w:val="00FA5146"/>
    <w:rsid w:val="00FA52CD"/>
    <w:rsid w:val="00FA5A9B"/>
    <w:rsid w:val="00FA5CA1"/>
    <w:rsid w:val="00FA62EA"/>
    <w:rsid w:val="00FA63F0"/>
    <w:rsid w:val="00FA6498"/>
    <w:rsid w:val="00FA6D44"/>
    <w:rsid w:val="00FA6DB2"/>
    <w:rsid w:val="00FA75B6"/>
    <w:rsid w:val="00FA779B"/>
    <w:rsid w:val="00FA782F"/>
    <w:rsid w:val="00FA7CDB"/>
    <w:rsid w:val="00FB0444"/>
    <w:rsid w:val="00FB0BD6"/>
    <w:rsid w:val="00FB107F"/>
    <w:rsid w:val="00FB11EB"/>
    <w:rsid w:val="00FB1C8D"/>
    <w:rsid w:val="00FB1CA3"/>
    <w:rsid w:val="00FB1CC6"/>
    <w:rsid w:val="00FB2174"/>
    <w:rsid w:val="00FB2AC1"/>
    <w:rsid w:val="00FB2E04"/>
    <w:rsid w:val="00FB3D73"/>
    <w:rsid w:val="00FB3ECF"/>
    <w:rsid w:val="00FB462A"/>
    <w:rsid w:val="00FB5151"/>
    <w:rsid w:val="00FB5C8E"/>
    <w:rsid w:val="00FB6386"/>
    <w:rsid w:val="00FB69C1"/>
    <w:rsid w:val="00FB6C26"/>
    <w:rsid w:val="00FB6C91"/>
    <w:rsid w:val="00FB6F06"/>
    <w:rsid w:val="00FB7226"/>
    <w:rsid w:val="00FB72E5"/>
    <w:rsid w:val="00FB735C"/>
    <w:rsid w:val="00FB766D"/>
    <w:rsid w:val="00FB7A4F"/>
    <w:rsid w:val="00FB7BBD"/>
    <w:rsid w:val="00FC0700"/>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73A"/>
    <w:rsid w:val="00FD2F2E"/>
    <w:rsid w:val="00FD2F83"/>
    <w:rsid w:val="00FD3503"/>
    <w:rsid w:val="00FD3AB5"/>
    <w:rsid w:val="00FD408D"/>
    <w:rsid w:val="00FD4C17"/>
    <w:rsid w:val="00FD4F64"/>
    <w:rsid w:val="00FD52C9"/>
    <w:rsid w:val="00FD53C6"/>
    <w:rsid w:val="00FD5457"/>
    <w:rsid w:val="00FD6006"/>
    <w:rsid w:val="00FD67FC"/>
    <w:rsid w:val="00FD6F29"/>
    <w:rsid w:val="00FD7080"/>
    <w:rsid w:val="00FD730B"/>
    <w:rsid w:val="00FD741D"/>
    <w:rsid w:val="00FD779D"/>
    <w:rsid w:val="00FD7DA0"/>
    <w:rsid w:val="00FE02EF"/>
    <w:rsid w:val="00FE038A"/>
    <w:rsid w:val="00FE051E"/>
    <w:rsid w:val="00FE139E"/>
    <w:rsid w:val="00FE17A7"/>
    <w:rsid w:val="00FE1EA1"/>
    <w:rsid w:val="00FE212B"/>
    <w:rsid w:val="00FE2A79"/>
    <w:rsid w:val="00FE3046"/>
    <w:rsid w:val="00FE350B"/>
    <w:rsid w:val="00FE388D"/>
    <w:rsid w:val="00FE394A"/>
    <w:rsid w:val="00FE47D6"/>
    <w:rsid w:val="00FE4B7E"/>
    <w:rsid w:val="00FE524B"/>
    <w:rsid w:val="00FE5907"/>
    <w:rsid w:val="00FE5BF2"/>
    <w:rsid w:val="00FE5DCE"/>
    <w:rsid w:val="00FE5E34"/>
    <w:rsid w:val="00FE608D"/>
    <w:rsid w:val="00FE6221"/>
    <w:rsid w:val="00FE6521"/>
    <w:rsid w:val="00FE7538"/>
    <w:rsid w:val="00FE76FC"/>
    <w:rsid w:val="00FF0799"/>
    <w:rsid w:val="00FF0AAD"/>
    <w:rsid w:val="00FF0CCB"/>
    <w:rsid w:val="00FF1115"/>
    <w:rsid w:val="00FF14F4"/>
    <w:rsid w:val="00FF1A26"/>
    <w:rsid w:val="00FF21B8"/>
    <w:rsid w:val="00FF2BBF"/>
    <w:rsid w:val="00FF2E57"/>
    <w:rsid w:val="00FF2F7F"/>
    <w:rsid w:val="00FF303F"/>
    <w:rsid w:val="00FF4565"/>
    <w:rsid w:val="00FF465A"/>
    <w:rsid w:val="00FF4825"/>
    <w:rsid w:val="00FF4A5C"/>
    <w:rsid w:val="00FF52EA"/>
    <w:rsid w:val="00FF5454"/>
    <w:rsid w:val="00FF56F4"/>
    <w:rsid w:val="00FF5B7B"/>
    <w:rsid w:val="00FF5D38"/>
    <w:rsid w:val="00FF60C9"/>
    <w:rsid w:val="00FF6A0A"/>
    <w:rsid w:val="00FF77C1"/>
    <w:rsid w:val="00FF7B62"/>
    <w:rsid w:val="060676A6"/>
    <w:rsid w:val="0BCB30A2"/>
    <w:rsid w:val="0F1C7BB2"/>
    <w:rsid w:val="191C1D80"/>
    <w:rsid w:val="1C705992"/>
    <w:rsid w:val="232A17A0"/>
    <w:rsid w:val="27C50445"/>
    <w:rsid w:val="37EDDA77"/>
    <w:rsid w:val="4BC11441"/>
    <w:rsid w:val="52484AB7"/>
    <w:rsid w:val="5CDB3844"/>
    <w:rsid w:val="657C1253"/>
    <w:rsid w:val="77BAF860"/>
    <w:rsid w:val="7A7CB172"/>
    <w:rsid w:val="7FFE57E6"/>
    <w:rsid w:val="8EFFFCA4"/>
    <w:rsid w:val="BDFC383B"/>
    <w:rsid w:val="BFFF0EE1"/>
    <w:rsid w:val="CEE58960"/>
    <w:rsid w:val="CFBF9020"/>
    <w:rsid w:val="DAD7D52B"/>
    <w:rsid w:val="DDDDE260"/>
    <w:rsid w:val="DFB58A8A"/>
    <w:rsid w:val="F36F1691"/>
    <w:rsid w:val="F5F36A0A"/>
    <w:rsid w:val="F6FFAF3D"/>
    <w:rsid w:val="FEFBC5CE"/>
    <w:rsid w:val="FFFEC5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after="80"/>
      <w:jc w:val="both"/>
      <w:textAlignment w:val="baseline"/>
    </w:pPr>
    <w:rPr>
      <w:rFonts w:ascii="Times New Roman" w:hAnsi="Times New Roman" w:eastAsia="宋体" w:cs="Times New Roman"/>
      <w:lang w:val="en-GB" w:eastAsia="zh-CN" w:bidi="ar-SA"/>
    </w:rPr>
  </w:style>
  <w:style w:type="paragraph" w:styleId="2">
    <w:name w:val="heading 1"/>
    <w:basedOn w:val="3"/>
    <w:next w:val="1"/>
    <w:link w:val="11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4">
    <w:name w:val="heading 2"/>
    <w:basedOn w:val="2"/>
    <w:next w:val="1"/>
    <w:link w:val="122"/>
    <w:qFormat/>
    <w:uiPriority w:val="0"/>
    <w:pPr>
      <w:pBdr>
        <w:top w:val="none" w:color="auto" w:sz="0" w:space="0"/>
      </w:pBdr>
      <w:spacing w:before="180"/>
      <w:outlineLvl w:val="1"/>
    </w:pPr>
    <w:rPr>
      <w:sz w:val="32"/>
    </w:rPr>
  </w:style>
  <w:style w:type="paragraph" w:styleId="5">
    <w:name w:val="heading 3"/>
    <w:basedOn w:val="4"/>
    <w:next w:val="1"/>
    <w:link w:val="119"/>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106"/>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124"/>
    <w:unhideWhenUsed/>
    <w:qFormat/>
    <w:uiPriority w:val="0"/>
    <w:pPr>
      <w:spacing w:after="200"/>
    </w:pPr>
    <w:rPr>
      <w:rFonts w:eastAsia="等线"/>
      <w:i/>
      <w:iCs/>
      <w:color w:val="44546A"/>
      <w:sz w:val="18"/>
      <w:szCs w:val="18"/>
      <w:lang w:val="en-US"/>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link w:val="96"/>
    <w:qFormat/>
    <w:uiPriority w:val="0"/>
  </w:style>
  <w:style w:type="paragraph" w:styleId="32">
    <w:name w:val="Body Text"/>
    <w:basedOn w:val="1"/>
    <w:link w:val="100"/>
    <w:qFormat/>
    <w:uiPriority w:val="0"/>
    <w:pPr>
      <w:spacing w:after="120" w:afterLines="60"/>
    </w:pPr>
    <w:rPr>
      <w:szCs w:val="24"/>
      <w:lang w:val="zh-CN"/>
    </w:rPr>
  </w:style>
  <w:style w:type="paragraph" w:styleId="33">
    <w:name w:val="Plain Text"/>
    <w:basedOn w:val="1"/>
    <w:link w:val="131"/>
    <w:unhideWhenUsed/>
    <w:qFormat/>
    <w:uiPriority w:val="99"/>
    <w:pPr>
      <w:overflowPunct/>
      <w:autoSpaceDE/>
      <w:autoSpaceDN/>
      <w:adjustRightInd/>
      <w:spacing w:after="0"/>
      <w:textAlignment w:val="auto"/>
    </w:pPr>
    <w:rPr>
      <w:rFonts w:ascii="Calibri" w:hAnsi="Calibri" w:eastAsiaTheme="minorEastAsia" w:cstheme="minorBidi"/>
      <w:sz w:val="22"/>
      <w:szCs w:val="21"/>
      <w:lang w:val="en-US"/>
    </w:rPr>
  </w:style>
  <w:style w:type="paragraph" w:styleId="34">
    <w:name w:val="List Bullet 5"/>
    <w:basedOn w:val="25"/>
    <w:qFormat/>
    <w:uiPriority w:val="0"/>
    <w:pPr>
      <w:ind w:left="1702"/>
    </w:pPr>
  </w:style>
  <w:style w:type="paragraph" w:styleId="35">
    <w:name w:val="toc 8"/>
    <w:basedOn w:val="22"/>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
    <w:qFormat/>
    <w:uiPriority w:val="0"/>
    <w:pPr>
      <w:jc w:val="center"/>
    </w:pPr>
    <w:rPr>
      <w:i/>
    </w:rPr>
  </w:style>
  <w:style w:type="paragraph" w:styleId="38">
    <w:name w:val="List Number 5"/>
    <w:basedOn w:val="1"/>
    <w:qFormat/>
    <w:uiPriority w:val="0"/>
    <w:pPr>
      <w:numPr>
        <w:ilvl w:val="0"/>
        <w:numId w:val="1"/>
      </w:numPr>
      <w:overflowPunct/>
      <w:autoSpaceDE/>
      <w:autoSpaceDN/>
      <w:adjustRightInd/>
      <w:spacing w:before="0" w:after="180"/>
      <w:contextualSpacing/>
      <w:jc w:val="left"/>
      <w:textAlignment w:val="auto"/>
    </w:pPr>
    <w:rPr>
      <w:lang w:eastAsia="en-US"/>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5"/>
    <w:next w:val="1"/>
    <w:semiHidden/>
    <w:qFormat/>
    <w:uiPriority w:val="0"/>
    <w:pPr>
      <w:ind w:left="1418" w:hanging="1418"/>
    </w:pPr>
  </w:style>
  <w:style w:type="paragraph" w:styleId="43">
    <w:name w:val="Normal (Web)"/>
    <w:basedOn w:val="1"/>
    <w:unhideWhenUsed/>
    <w:qFormat/>
    <w:uiPriority w:val="99"/>
    <w:pPr>
      <w:spacing w:beforeAutospacing="1" w:after="100" w:afterAutospacing="1"/>
    </w:pPr>
    <w:rPr>
      <w:rFonts w:ascii="宋体" w:hAnsi="宋体" w:cs="宋体"/>
      <w:sz w:val="24"/>
      <w:szCs w:val="24"/>
      <w:lang w:val="en-US"/>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Title"/>
    <w:basedOn w:val="1"/>
    <w:next w:val="1"/>
    <w:link w:val="104"/>
    <w:qFormat/>
    <w:uiPriority w:val="0"/>
    <w:pPr>
      <w:spacing w:before="240" w:after="60"/>
      <w:jc w:val="center"/>
      <w:outlineLvl w:val="0"/>
    </w:pPr>
    <w:rPr>
      <w:rFonts w:ascii="Calibri Light" w:hAnsi="Calibri Light"/>
      <w:b/>
      <w:bCs/>
      <w:kern w:val="28"/>
      <w:sz w:val="32"/>
      <w:szCs w:val="32"/>
    </w:rPr>
  </w:style>
  <w:style w:type="paragraph" w:styleId="47">
    <w:name w:val="annotation subject"/>
    <w:basedOn w:val="31"/>
    <w:next w:val="31"/>
    <w:semiHidden/>
    <w:qFormat/>
    <w:uiPriority w:val="0"/>
    <w:rPr>
      <w:b/>
      <w:bCs/>
    </w:rPr>
  </w:style>
  <w:style w:type="table" w:styleId="49">
    <w:name w:val="Table Grid"/>
    <w:basedOn w:val="4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99"/>
    <w:rPr>
      <w:sz w:val="16"/>
    </w:rPr>
  </w:style>
  <w:style w:type="character" w:styleId="54">
    <w:name w:val="footnote reference"/>
    <w:basedOn w:val="50"/>
    <w:semiHidden/>
    <w:qFormat/>
    <w:uiPriority w:val="0"/>
    <w:rPr>
      <w:b/>
      <w:position w:val="6"/>
      <w:sz w:val="16"/>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paragraph" w:customStyle="1" w:styleId="58">
    <w:name w:val="TAH"/>
    <w:basedOn w:val="59"/>
    <w:link w:val="128"/>
    <w:qFormat/>
    <w:uiPriority w:val="0"/>
    <w:rPr>
      <w:b/>
    </w:rPr>
  </w:style>
  <w:style w:type="paragraph" w:customStyle="1" w:styleId="59">
    <w:name w:val="TAC"/>
    <w:basedOn w:val="60"/>
    <w:qFormat/>
    <w:uiPriority w:val="0"/>
    <w:pPr>
      <w:jc w:val="center"/>
    </w:pPr>
  </w:style>
  <w:style w:type="paragraph" w:customStyle="1" w:styleId="60">
    <w:name w:val="TAL"/>
    <w:basedOn w:val="1"/>
    <w:link w:val="108"/>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102"/>
    <w:qFormat/>
    <w:uiPriority w:val="0"/>
    <w:pPr>
      <w:keepNext/>
      <w:keepLines/>
      <w:spacing w:before="60"/>
      <w:jc w:val="center"/>
    </w:pPr>
    <w:rPr>
      <w:rFonts w:ascii="Arial" w:hAnsi="Arial"/>
      <w:b/>
    </w:rPr>
  </w:style>
  <w:style w:type="paragraph" w:customStyle="1" w:styleId="63">
    <w:name w:val="NO"/>
    <w:basedOn w:val="1"/>
    <w:link w:val="95"/>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1">
    <w:name w:val="Editor's Note"/>
    <w:basedOn w:val="63"/>
    <w:qFormat/>
    <w:uiPriority w:val="0"/>
    <w:rPr>
      <w:color w:val="FF0000"/>
    </w:rPr>
  </w:style>
  <w:style w:type="paragraph" w:customStyle="1" w:styleId="82">
    <w:name w:val="B1"/>
    <w:basedOn w:val="15"/>
    <w:link w:val="91"/>
    <w:qFormat/>
    <w:uiPriority w:val="0"/>
  </w:style>
  <w:style w:type="paragraph" w:customStyle="1" w:styleId="83">
    <w:name w:val="B2"/>
    <w:basedOn w:val="14"/>
    <w:link w:val="93"/>
    <w:qFormat/>
    <w:uiPriority w:val="0"/>
  </w:style>
  <w:style w:type="paragraph" w:customStyle="1" w:styleId="84">
    <w:name w:val="B3"/>
    <w:basedOn w:val="13"/>
    <w:link w:val="94"/>
    <w:qFormat/>
    <w:uiPriority w:val="0"/>
  </w:style>
  <w:style w:type="paragraph" w:customStyle="1" w:styleId="85">
    <w:name w:val="B4"/>
    <w:basedOn w:val="41"/>
    <w:link w:val="92"/>
    <w:qFormat/>
    <w:uiPriority w:val="0"/>
  </w:style>
  <w:style w:type="paragraph" w:customStyle="1" w:styleId="86">
    <w:name w:val="B5"/>
    <w:basedOn w:val="40"/>
    <w:link w:val="111"/>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宋体" w:cs="Times New Roman"/>
      <w:lang w:val="en-GB" w:eastAsia="en-US" w:bidi="ar-SA"/>
    </w:rPr>
  </w:style>
  <w:style w:type="paragraph" w:customStyle="1" w:styleId="89">
    <w:name w:val="tdoc-header"/>
    <w:qFormat/>
    <w:uiPriority w:val="0"/>
    <w:rPr>
      <w:rFonts w:ascii="Arial" w:hAnsi="Arial" w:eastAsia="宋体" w:cs="Times New Roman"/>
      <w:sz w:val="24"/>
      <w:lang w:val="en-GB" w:eastAsia="en-US" w:bidi="ar-SA"/>
    </w:rPr>
  </w:style>
  <w:style w:type="character" w:customStyle="1" w:styleId="90">
    <w:name w:val="CR Cover Page Zchn"/>
    <w:link w:val="88"/>
    <w:qFormat/>
    <w:uiPriority w:val="0"/>
    <w:rPr>
      <w:rFonts w:ascii="Arial" w:hAnsi="Arial"/>
      <w:lang w:val="en-GB" w:eastAsia="en-US" w:bidi="ar-SA"/>
    </w:rPr>
  </w:style>
  <w:style w:type="character" w:customStyle="1" w:styleId="91">
    <w:name w:val="B1 Char"/>
    <w:link w:val="82"/>
    <w:qFormat/>
    <w:uiPriority w:val="0"/>
    <w:rPr>
      <w:rFonts w:ascii="Times New Roman" w:hAnsi="Times New Roman"/>
      <w:lang w:val="en-GB"/>
    </w:rPr>
  </w:style>
  <w:style w:type="character" w:customStyle="1" w:styleId="92">
    <w:name w:val="B4 Char"/>
    <w:link w:val="85"/>
    <w:qFormat/>
    <w:uiPriority w:val="0"/>
    <w:rPr>
      <w:rFonts w:ascii="Times New Roman" w:hAnsi="Times New Roman"/>
      <w:lang w:val="en-GB"/>
    </w:rPr>
  </w:style>
  <w:style w:type="character" w:customStyle="1" w:styleId="93">
    <w:name w:val="B2 Char"/>
    <w:link w:val="83"/>
    <w:qFormat/>
    <w:uiPriority w:val="0"/>
    <w:rPr>
      <w:rFonts w:ascii="Times New Roman" w:hAnsi="Times New Roman"/>
      <w:lang w:val="en-GB"/>
    </w:rPr>
  </w:style>
  <w:style w:type="character" w:customStyle="1" w:styleId="94">
    <w:name w:val="B3 Char"/>
    <w:link w:val="84"/>
    <w:qFormat/>
    <w:uiPriority w:val="0"/>
    <w:rPr>
      <w:rFonts w:ascii="Times New Roman" w:hAnsi="Times New Roman"/>
      <w:lang w:val="en-GB"/>
    </w:rPr>
  </w:style>
  <w:style w:type="character" w:customStyle="1" w:styleId="95">
    <w:name w:val="NO Char"/>
    <w:link w:val="63"/>
    <w:qFormat/>
    <w:uiPriority w:val="0"/>
    <w:rPr>
      <w:rFonts w:ascii="Times New Roman" w:hAnsi="Times New Roman"/>
      <w:lang w:val="en-GB"/>
    </w:rPr>
  </w:style>
  <w:style w:type="character" w:customStyle="1" w:styleId="96">
    <w:name w:val="批注文字 字符"/>
    <w:link w:val="31"/>
    <w:qFormat/>
    <w:uiPriority w:val="0"/>
    <w:rPr>
      <w:rFonts w:ascii="Times New Roman" w:hAnsi="Times New Roman"/>
      <w:lang w:val="en-GB" w:eastAsia="en-US"/>
    </w:rPr>
  </w:style>
  <w:style w:type="paragraph" w:styleId="97">
    <w:name w:val="List Paragraph"/>
    <w:basedOn w:val="1"/>
    <w:link w:val="125"/>
    <w:qFormat/>
    <w:uiPriority w:val="34"/>
    <w:pPr>
      <w:spacing w:after="0"/>
      <w:ind w:left="720"/>
    </w:pPr>
    <w:rPr>
      <w:rFonts w:cs="宋体"/>
      <w:szCs w:val="21"/>
      <w:lang w:val="en-US"/>
    </w:rPr>
  </w:style>
  <w:style w:type="paragraph" w:customStyle="1" w:styleId="98">
    <w:name w:val="Doc-text2"/>
    <w:basedOn w:val="1"/>
    <w:link w:val="99"/>
    <w:qFormat/>
    <w:uiPriority w:val="0"/>
    <w:pPr>
      <w:tabs>
        <w:tab w:val="left" w:pos="1622"/>
      </w:tabs>
      <w:spacing w:after="0"/>
      <w:ind w:left="1622" w:hanging="363"/>
    </w:pPr>
    <w:rPr>
      <w:rFonts w:ascii="Arial" w:hAnsi="Arial" w:eastAsia="MS Mincho"/>
      <w:szCs w:val="24"/>
      <w:lang w:eastAsia="en-GB"/>
    </w:rPr>
  </w:style>
  <w:style w:type="character" w:customStyle="1" w:styleId="99">
    <w:name w:val="Doc-text2 Char"/>
    <w:link w:val="98"/>
    <w:qFormat/>
    <w:uiPriority w:val="0"/>
    <w:rPr>
      <w:rFonts w:ascii="Arial" w:hAnsi="Arial" w:eastAsia="MS Mincho"/>
      <w:szCs w:val="24"/>
      <w:lang w:val="en-GB" w:eastAsia="en-GB"/>
    </w:rPr>
  </w:style>
  <w:style w:type="character" w:customStyle="1" w:styleId="100">
    <w:name w:val="正文文本 字符"/>
    <w:link w:val="32"/>
    <w:qFormat/>
    <w:uiPriority w:val="0"/>
    <w:rPr>
      <w:rFonts w:ascii="Times New Roman" w:hAnsi="Times New Roman"/>
      <w:szCs w:val="24"/>
      <w:lang w:eastAsia="en-US"/>
    </w:rPr>
  </w:style>
  <w:style w:type="character" w:customStyle="1" w:styleId="101">
    <w:name w:val="PL Char"/>
    <w:link w:val="71"/>
    <w:qFormat/>
    <w:uiPriority w:val="0"/>
    <w:rPr>
      <w:rFonts w:ascii="Courier New" w:hAnsi="Courier New"/>
      <w:sz w:val="16"/>
      <w:shd w:val="clear" w:color="auto" w:fill="E6E6E6"/>
    </w:rPr>
  </w:style>
  <w:style w:type="character" w:customStyle="1" w:styleId="102">
    <w:name w:val="TH Char"/>
    <w:link w:val="62"/>
    <w:qFormat/>
    <w:uiPriority w:val="0"/>
    <w:rPr>
      <w:rFonts w:ascii="Arial" w:hAnsi="Arial"/>
      <w:b/>
      <w:lang w:val="en-GB"/>
    </w:rPr>
  </w:style>
  <w:style w:type="character" w:customStyle="1" w:styleId="103">
    <w:name w:val="B1 Char1"/>
    <w:qFormat/>
    <w:uiPriority w:val="0"/>
    <w:rPr>
      <w:rFonts w:ascii="Times New Roman" w:hAnsi="Times New Roman" w:eastAsia="Times New Roman"/>
    </w:rPr>
  </w:style>
  <w:style w:type="character" w:customStyle="1" w:styleId="104">
    <w:name w:val="标题 字符"/>
    <w:link w:val="46"/>
    <w:qFormat/>
    <w:uiPriority w:val="0"/>
    <w:rPr>
      <w:rFonts w:ascii="Calibri Light" w:hAnsi="Calibri Light" w:eastAsia="宋体" w:cs="Times New Roman"/>
      <w:b/>
      <w:bCs/>
      <w:kern w:val="28"/>
      <w:sz w:val="32"/>
      <w:szCs w:val="32"/>
      <w:lang w:val="en-GB" w:eastAsia="en-US"/>
    </w:rPr>
  </w:style>
  <w:style w:type="paragraph" w:customStyle="1" w:styleId="105">
    <w:name w:val="References"/>
    <w:basedOn w:val="1"/>
    <w:qFormat/>
    <w:uiPriority w:val="0"/>
    <w:pPr>
      <w:numPr>
        <w:ilvl w:val="0"/>
        <w:numId w:val="2"/>
      </w:numPr>
      <w:snapToGrid w:val="0"/>
      <w:spacing w:after="60"/>
    </w:pPr>
    <w:rPr>
      <w:szCs w:val="16"/>
      <w:lang w:val="en-US"/>
    </w:rPr>
  </w:style>
  <w:style w:type="character" w:customStyle="1" w:styleId="106">
    <w:name w:val="页眉 字符1"/>
    <w:link w:val="3"/>
    <w:qFormat/>
    <w:uiPriority w:val="0"/>
    <w:rPr>
      <w:rFonts w:ascii="Arial" w:hAnsi="Arial"/>
      <w:b/>
      <w:sz w:val="18"/>
    </w:rPr>
  </w:style>
  <w:style w:type="paragraph" w:customStyle="1" w:styleId="107">
    <w:name w:val="Agreement"/>
    <w:basedOn w:val="1"/>
    <w:next w:val="98"/>
    <w:qFormat/>
    <w:uiPriority w:val="99"/>
    <w:pPr>
      <w:numPr>
        <w:ilvl w:val="0"/>
        <w:numId w:val="3"/>
      </w:numPr>
      <w:spacing w:before="60" w:after="0"/>
    </w:pPr>
    <w:rPr>
      <w:rFonts w:ascii="Arial" w:hAnsi="Arial" w:eastAsia="MS Mincho"/>
      <w:b/>
      <w:szCs w:val="24"/>
      <w:lang w:eastAsia="en-GB"/>
    </w:rPr>
  </w:style>
  <w:style w:type="character" w:customStyle="1" w:styleId="108">
    <w:name w:val="TAL Car"/>
    <w:link w:val="60"/>
    <w:qFormat/>
    <w:uiPriority w:val="0"/>
    <w:rPr>
      <w:rFonts w:ascii="Arial" w:hAnsi="Arial"/>
      <w:sz w:val="18"/>
      <w:lang w:val="en-GB"/>
    </w:rPr>
  </w:style>
  <w:style w:type="paragraph" w:customStyle="1" w:styleId="109">
    <w:name w:val="Revision"/>
    <w:hidden/>
    <w:semiHidden/>
    <w:qFormat/>
    <w:uiPriority w:val="99"/>
    <w:rPr>
      <w:rFonts w:ascii="Times New Roman" w:hAnsi="Times New Roman" w:eastAsia="宋体" w:cs="Times New Roman"/>
      <w:lang w:val="en-GB" w:eastAsia="en-US" w:bidi="ar-SA"/>
    </w:rPr>
  </w:style>
  <w:style w:type="character" w:customStyle="1" w:styleId="110">
    <w:name w:val="标题 1 字符"/>
    <w:link w:val="2"/>
    <w:qFormat/>
    <w:uiPriority w:val="0"/>
    <w:rPr>
      <w:rFonts w:ascii="Arial" w:hAnsi="Arial"/>
      <w:sz w:val="36"/>
      <w:lang w:val="en-GB"/>
    </w:rPr>
  </w:style>
  <w:style w:type="character" w:customStyle="1" w:styleId="111">
    <w:name w:val="B5 Char"/>
    <w:link w:val="86"/>
    <w:qFormat/>
    <w:locked/>
    <w:uiPriority w:val="0"/>
    <w:rPr>
      <w:rFonts w:ascii="Times New Roman" w:hAnsi="Times New Roman"/>
      <w:lang w:val="en-GB"/>
    </w:rPr>
  </w:style>
  <w:style w:type="character" w:customStyle="1" w:styleId="112">
    <w:name w:val="B6 Char"/>
    <w:link w:val="113"/>
    <w:qFormat/>
    <w:locked/>
    <w:uiPriority w:val="0"/>
    <w:rPr>
      <w:rFonts w:eastAsia="Times New Roman"/>
    </w:rPr>
  </w:style>
  <w:style w:type="paragraph" w:customStyle="1" w:styleId="113">
    <w:name w:val="B6"/>
    <w:basedOn w:val="86"/>
    <w:link w:val="112"/>
    <w:qFormat/>
    <w:uiPriority w:val="0"/>
    <w:pPr>
      <w:ind w:left="1985"/>
    </w:pPr>
    <w:rPr>
      <w:rFonts w:ascii="CG Times (WN)" w:hAnsi="CG Times (WN)" w:eastAsia="Times New Roman"/>
      <w:lang w:val="en-US"/>
    </w:rPr>
  </w:style>
  <w:style w:type="character" w:customStyle="1" w:styleId="114">
    <w:name w:val="NO Zchn"/>
    <w:qFormat/>
    <w:uiPriority w:val="0"/>
    <w:rPr>
      <w:rFonts w:eastAsia="Times New Roman"/>
    </w:rPr>
  </w:style>
  <w:style w:type="character" w:customStyle="1" w:styleId="115">
    <w:name w:val="B3 Char2"/>
    <w:qFormat/>
    <w:uiPriority w:val="0"/>
    <w:rPr>
      <w:rFonts w:eastAsia="Times New Roman"/>
    </w:rPr>
  </w:style>
  <w:style w:type="paragraph" w:customStyle="1" w:styleId="116">
    <w:name w:val="Comments"/>
    <w:basedOn w:val="1"/>
    <w:link w:val="117"/>
    <w:qFormat/>
    <w:uiPriority w:val="0"/>
    <w:pPr>
      <w:spacing w:before="40" w:after="0"/>
    </w:pPr>
    <w:rPr>
      <w:rFonts w:ascii="Arial" w:hAnsi="Arial" w:eastAsia="MS Mincho"/>
      <w:i/>
      <w:sz w:val="18"/>
      <w:szCs w:val="24"/>
      <w:lang w:eastAsia="en-GB"/>
    </w:rPr>
  </w:style>
  <w:style w:type="character" w:customStyle="1" w:styleId="117">
    <w:name w:val="Comments Char"/>
    <w:link w:val="116"/>
    <w:qFormat/>
    <w:uiPriority w:val="0"/>
    <w:rPr>
      <w:rFonts w:ascii="Arial" w:hAnsi="Arial" w:eastAsia="MS Mincho"/>
      <w:i/>
      <w:sz w:val="18"/>
      <w:szCs w:val="24"/>
      <w:lang w:val="en-GB" w:eastAsia="en-GB"/>
    </w:rPr>
  </w:style>
  <w:style w:type="character" w:customStyle="1" w:styleId="118">
    <w:name w:val="TAL Char"/>
    <w:qFormat/>
    <w:uiPriority w:val="0"/>
    <w:rPr>
      <w:rFonts w:ascii="Arial" w:hAnsi="Arial"/>
      <w:sz w:val="18"/>
      <w:lang w:eastAsia="en-US"/>
    </w:rPr>
  </w:style>
  <w:style w:type="character" w:customStyle="1" w:styleId="119">
    <w:name w:val="标题 3 字符"/>
    <w:link w:val="5"/>
    <w:qFormat/>
    <w:uiPriority w:val="0"/>
    <w:rPr>
      <w:rFonts w:ascii="Arial" w:hAnsi="Arial"/>
      <w:sz w:val="28"/>
      <w:lang w:val="en-GB"/>
    </w:rPr>
  </w:style>
  <w:style w:type="paragraph" w:customStyle="1" w:styleId="120">
    <w:name w:val="x_xmsonormal"/>
    <w:basedOn w:val="1"/>
    <w:qFormat/>
    <w:uiPriority w:val="0"/>
    <w:pPr>
      <w:spacing w:before="50" w:beforeLines="50" w:after="50" w:afterLines="50" w:line="259" w:lineRule="auto"/>
    </w:pPr>
    <w:rPr>
      <w:rFonts w:ascii="宋体" w:hAnsi="宋体" w:cs="Calibri"/>
      <w:kern w:val="2"/>
      <w:sz w:val="24"/>
      <w:lang w:val="en-US"/>
    </w:rPr>
  </w:style>
  <w:style w:type="table" w:customStyle="1" w:styleId="121">
    <w:name w:val="网格型1"/>
    <w:basedOn w:val="48"/>
    <w:qFormat/>
    <w:uiPriority w:val="5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2">
    <w:name w:val="标题 2 字符"/>
    <w:link w:val="4"/>
    <w:qFormat/>
    <w:uiPriority w:val="0"/>
    <w:rPr>
      <w:rFonts w:ascii="Arial" w:hAnsi="Arial"/>
      <w:sz w:val="32"/>
      <w:lang w:val="en-GB"/>
    </w:rPr>
  </w:style>
  <w:style w:type="character" w:customStyle="1" w:styleId="123">
    <w:name w:val="页眉 字符"/>
    <w:qFormat/>
    <w:uiPriority w:val="0"/>
    <w:rPr>
      <w:rFonts w:ascii="Arial" w:hAnsi="Arial"/>
      <w:b/>
      <w:sz w:val="18"/>
      <w:lang w:val="en-GB" w:eastAsia="en-US"/>
    </w:rPr>
  </w:style>
  <w:style w:type="character" w:customStyle="1" w:styleId="124">
    <w:name w:val="题注 字符"/>
    <w:link w:val="29"/>
    <w:qFormat/>
    <w:uiPriority w:val="0"/>
    <w:rPr>
      <w:rFonts w:ascii="Times New Roman" w:hAnsi="Times New Roman" w:eastAsia="等线"/>
      <w:i/>
      <w:iCs/>
      <w:color w:val="44546A"/>
      <w:sz w:val="18"/>
      <w:szCs w:val="18"/>
      <w:lang w:eastAsia="en-US"/>
    </w:rPr>
  </w:style>
  <w:style w:type="character" w:customStyle="1" w:styleId="125">
    <w:name w:val="列表段落 字符"/>
    <w:link w:val="97"/>
    <w:qFormat/>
    <w:locked/>
    <w:uiPriority w:val="34"/>
    <w:rPr>
      <w:rFonts w:ascii="Times New Roman" w:hAnsi="Times New Roman" w:cs="宋体"/>
      <w:szCs w:val="21"/>
    </w:rPr>
  </w:style>
  <w:style w:type="character" w:customStyle="1" w:styleId="126">
    <w:name w:val="列出段落 Char"/>
    <w:qFormat/>
    <w:locked/>
    <w:uiPriority w:val="34"/>
    <w:rPr>
      <w:lang w:val="en-GB" w:eastAsia="en-GB"/>
    </w:rPr>
  </w:style>
  <w:style w:type="character" w:customStyle="1" w:styleId="127">
    <w:name w:val="B1 Zchn"/>
    <w:qFormat/>
    <w:uiPriority w:val="0"/>
    <w:rPr>
      <w:rFonts w:eastAsia="Times New Roman"/>
    </w:rPr>
  </w:style>
  <w:style w:type="character" w:customStyle="1" w:styleId="128">
    <w:name w:val="TAH Car"/>
    <w:link w:val="58"/>
    <w:qFormat/>
    <w:locked/>
    <w:uiPriority w:val="0"/>
    <w:rPr>
      <w:rFonts w:ascii="Arial" w:hAnsi="Arial"/>
      <w:b/>
      <w:sz w:val="18"/>
      <w:lang w:val="en-GB"/>
    </w:rPr>
  </w:style>
  <w:style w:type="paragraph" w:customStyle="1" w:styleId="129">
    <w:name w:val="EmailDiscussion"/>
    <w:basedOn w:val="1"/>
    <w:next w:val="1"/>
    <w:link w:val="130"/>
    <w:qFormat/>
    <w:uiPriority w:val="0"/>
    <w:pPr>
      <w:numPr>
        <w:ilvl w:val="0"/>
        <w:numId w:val="4"/>
      </w:numPr>
      <w:overflowPunct/>
      <w:autoSpaceDE/>
      <w:autoSpaceDN/>
      <w:adjustRightInd/>
      <w:spacing w:after="0"/>
      <w:textAlignment w:val="auto"/>
    </w:pPr>
    <w:rPr>
      <w:rFonts w:ascii="Calibri" w:hAnsi="Calibri" w:cs="Calibri" w:eastAsiaTheme="minorHAnsi"/>
      <w:b/>
      <w:sz w:val="22"/>
      <w:szCs w:val="22"/>
      <w:lang w:val="en-US" w:eastAsia="en-US"/>
    </w:rPr>
  </w:style>
  <w:style w:type="character" w:customStyle="1" w:styleId="130">
    <w:name w:val="EmailDiscussion Char"/>
    <w:link w:val="129"/>
    <w:qFormat/>
    <w:uiPriority w:val="0"/>
    <w:rPr>
      <w:rFonts w:ascii="Calibri" w:hAnsi="Calibri" w:cs="Calibri" w:eastAsiaTheme="minorHAnsi"/>
      <w:b/>
      <w:sz w:val="22"/>
      <w:szCs w:val="22"/>
      <w:lang w:eastAsia="en-US"/>
    </w:rPr>
  </w:style>
  <w:style w:type="character" w:customStyle="1" w:styleId="131">
    <w:name w:val="纯文本 字符"/>
    <w:basedOn w:val="50"/>
    <w:link w:val="33"/>
    <w:qFormat/>
    <w:uiPriority w:val="99"/>
    <w:rPr>
      <w:rFonts w:ascii="Calibri" w:hAnsi="Calibri" w:eastAsiaTheme="minorEastAsia" w:cstheme="minorBidi"/>
      <w:sz w:val="22"/>
      <w:szCs w:val="21"/>
    </w:rPr>
  </w:style>
  <w:style w:type="paragraph" w:customStyle="1" w:styleId="132">
    <w:name w:val="Proposal"/>
    <w:basedOn w:val="32"/>
    <w:link w:val="133"/>
    <w:qFormat/>
    <w:uiPriority w:val="0"/>
    <w:pPr>
      <w:numPr>
        <w:ilvl w:val="0"/>
        <w:numId w:val="5"/>
      </w:numPr>
      <w:tabs>
        <w:tab w:val="left" w:pos="360"/>
        <w:tab w:val="left" w:pos="1701"/>
      </w:tabs>
      <w:overflowPunct/>
      <w:autoSpaceDE/>
      <w:autoSpaceDN/>
      <w:adjustRightInd/>
      <w:spacing w:before="0" w:afterLines="0"/>
      <w:jc w:val="left"/>
      <w:textAlignment w:val="auto"/>
    </w:pPr>
    <w:rPr>
      <w:rFonts w:asciiTheme="minorHAnsi" w:hAnsiTheme="minorHAnsi" w:eastAsiaTheme="minorHAnsi" w:cstheme="minorBidi"/>
      <w:b/>
      <w:bCs/>
      <w:sz w:val="24"/>
      <w:lang w:val="en-US"/>
    </w:rPr>
  </w:style>
  <w:style w:type="character" w:customStyle="1" w:styleId="133">
    <w:name w:val="Proposal Char"/>
    <w:link w:val="132"/>
    <w:qFormat/>
    <w:locked/>
    <w:uiPriority w:val="0"/>
    <w:rPr>
      <w:rFonts w:asciiTheme="minorHAnsi" w:hAnsiTheme="minorHAnsi" w:eastAsiaTheme="minorHAnsi" w:cstheme="minorBidi"/>
      <w:b/>
      <w:bCs/>
      <w:sz w:val="24"/>
      <w:szCs w:val="24"/>
    </w:rPr>
  </w:style>
  <w:style w:type="paragraph" w:customStyle="1" w:styleId="134">
    <w:name w:val="Doc-title"/>
    <w:basedOn w:val="1"/>
    <w:next w:val="1"/>
    <w:qFormat/>
    <w:uiPriority w:val="0"/>
    <w:pPr>
      <w:overflowPunct/>
      <w:autoSpaceDE/>
      <w:autoSpaceDN/>
      <w:adjustRightInd/>
      <w:spacing w:before="60" w:after="100" w:afterAutospacing="1"/>
      <w:ind w:left="1259" w:hanging="1259"/>
      <w:jc w:val="left"/>
      <w:textAlignment w:val="auto"/>
    </w:pPr>
    <w:rPr>
      <w:rFonts w:ascii="Arial" w:hAnsi="Arial" w:eastAsia="MS Mincho" w:cs="Arial"/>
      <w:sz w:val="24"/>
      <w:szCs w:val="24"/>
    </w:rPr>
  </w:style>
  <w:style w:type="table" w:customStyle="1" w:styleId="135">
    <w:name w:val="TableGrid1"/>
    <w:basedOn w:val="4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
    <w:name w:val="TableGrid2"/>
    <w:basedOn w:val="4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cf01"/>
    <w:basedOn w:val="50"/>
    <w:qFormat/>
    <w:uiPriority w:val="0"/>
    <w:rPr>
      <w:rFonts w:hint="default" w:ascii="Segoe UI" w:hAnsi="Segoe UI" w:cs="Segoe UI"/>
      <w:sz w:val="18"/>
      <w:szCs w:val="18"/>
    </w:rPr>
  </w:style>
  <w:style w:type="character" w:customStyle="1" w:styleId="138">
    <w:name w:val="cf11"/>
    <w:basedOn w:val="50"/>
    <w:qFormat/>
    <w:uiPriority w:val="0"/>
    <w:rPr>
      <w:rFonts w:hint="default" w:ascii="Segoe UI" w:hAnsi="Segoe UI" w:cs="Segoe UI"/>
      <w:i/>
      <w:i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10257707@zte.intra\.config\iCenter\electron\D:\home\10257707@zte.intra\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Pages>
  <Words>2616</Words>
  <Characters>14913</Characters>
  <Lines>124</Lines>
  <Paragraphs>34</Paragraphs>
  <TotalTime>2</TotalTime>
  <ScaleCrop>false</ScaleCrop>
  <LinksUpToDate>false</LinksUpToDate>
  <CharactersWithSpaces>17495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2025-09-21T20:05:00Z</dcterms:created>
  <dc:creator>Seau Sian Lim</dc:creator>
  <cp:lastModifiedBy>ZTE-Zhihong</cp:lastModifiedBy>
  <dcterms:modified xsi:type="dcterms:W3CDTF">2025-11-07T03:14:06Z</dcterms:modified>
  <dc:title>3GPP Change Request</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1730686874</vt:lpwstr>
  </property>
  <property fmtid="{D5CDD505-2E9C-101B-9397-08002B2CF9AE}" pid="11" name="KSOProductBuildVer">
    <vt:lpwstr>2052-11.8.2.12085</vt:lpwstr>
  </property>
  <property fmtid="{D5CDD505-2E9C-101B-9397-08002B2CF9AE}" pid="12" name="ICV">
    <vt:lpwstr>5CC23FDDEF4F41DDA3E47E1276311132</vt:lpwstr>
  </property>
</Properties>
</file>